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6C8E790F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843C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6A139F">
        <w:rPr>
          <w:b/>
          <w:noProof/>
          <w:sz w:val="24"/>
        </w:rPr>
        <w:t>1041</w:t>
      </w:r>
    </w:p>
    <w:p w14:paraId="50718B3F" w14:textId="77147E49" w:rsidR="00D70F07" w:rsidRDefault="006D3E94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41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6843C1">
        <w:rPr>
          <w:b/>
          <w:noProof/>
          <w:sz w:val="24"/>
        </w:rPr>
        <w:t>February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</w:r>
      <w:r w:rsidR="00C74BEC">
        <w:rPr>
          <w:b/>
          <w:noProof/>
          <w:sz w:val="24"/>
        </w:rPr>
        <w:tab/>
        <w:t>was C1-250206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365D9" w:rsidR="001E41F3" w:rsidRPr="00410371" w:rsidRDefault="00FE4DDB" w:rsidP="009A28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A28D9">
                <w:rPr>
                  <w:b/>
                  <w:noProof/>
                  <w:sz w:val="28"/>
                </w:rPr>
                <w:t>24.</w:t>
              </w:r>
              <w:r w:rsidR="007C461D">
                <w:rPr>
                  <w:b/>
                  <w:noProof/>
                  <w:sz w:val="28"/>
                </w:rPr>
                <w:t>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3D16D" w:rsidR="001E41F3" w:rsidRPr="00410371" w:rsidRDefault="00F45B5C" w:rsidP="00374380">
            <w:pPr>
              <w:pStyle w:val="CRCoverPage"/>
              <w:spacing w:after="0"/>
              <w:jc w:val="center"/>
              <w:rPr>
                <w:noProof/>
              </w:rPr>
            </w:pPr>
            <w:r w:rsidRPr="00F45B5C"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CFFEC6" w:rsidR="001E41F3" w:rsidRPr="00410371" w:rsidRDefault="00C74B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A28D9">
              <w:rPr>
                <w:b/>
                <w:noProof/>
                <w:sz w:val="28"/>
              </w:rPr>
              <w:fldChar w:fldCharType="begin"/>
            </w:r>
            <w:r w:rsidR="009A28D9"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2F789E">
              <w:rPr>
                <w:b/>
                <w:noProof/>
                <w:sz w:val="28"/>
              </w:rPr>
              <w:fldChar w:fldCharType="separate"/>
            </w:r>
            <w:r w:rsidR="009A28D9">
              <w:rPr>
                <w:b/>
                <w:noProof/>
                <w:sz w:val="28"/>
              </w:rPr>
              <w:fldChar w:fldCharType="end"/>
            </w:r>
            <w:r w:rsidR="009A28D9"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76B5F9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EE1B00">
              <w:rPr>
                <w:b/>
                <w:noProof/>
                <w:sz w:val="28"/>
              </w:rPr>
              <w:t>8</w:t>
            </w:r>
            <w:r w:rsidRPr="0036228D">
              <w:rPr>
                <w:b/>
                <w:noProof/>
                <w:sz w:val="28"/>
              </w:rPr>
              <w:t>.</w:t>
            </w:r>
            <w:r w:rsidR="00EE1B00">
              <w:rPr>
                <w:b/>
                <w:noProof/>
                <w:sz w:val="28"/>
              </w:rPr>
              <w:t>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4DFDD" w:rsidR="001E41F3" w:rsidRDefault="00F45B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LM - </w:t>
            </w:r>
            <w:r w:rsidR="007C461D">
              <w:t>XML schema corrections</w:t>
            </w:r>
            <w:r w:rsidR="00594B5D">
              <w:t xml:space="preserve"> R1</w:t>
            </w:r>
            <w:r w:rsidR="00EE1B00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BD762" w:rsidR="001E41F3" w:rsidRDefault="00D46E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054B2" w:rsidR="001E41F3" w:rsidRDefault="00423845" w:rsidP="002D6AF2">
            <w:pPr>
              <w:pStyle w:val="CRCoverPage"/>
              <w:spacing w:after="0"/>
              <w:ind w:left="100"/>
              <w:rPr>
                <w:noProof/>
              </w:rPr>
            </w:pPr>
            <w:r w:rsidRPr="00B745A5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5DF2C" w:rsidR="001E41F3" w:rsidRDefault="00BA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</w:t>
            </w:r>
            <w:r w:rsidR="00BC7CA8">
              <w:rPr>
                <w:noProof/>
              </w:rPr>
              <w:t>02-</w:t>
            </w:r>
            <w:r w:rsidR="00F45B5C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A3217D" w:rsidR="001E41F3" w:rsidRDefault="006B08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B1CD1A" w:rsidR="001E41F3" w:rsidRDefault="00FE4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3630">
                <w:rPr>
                  <w:noProof/>
                </w:rPr>
                <w:t>Rel-1</w:t>
              </w:r>
            </w:fldSimple>
            <w:r w:rsidR="00EE1B00">
              <w:rPr>
                <w:noProof/>
              </w:rPr>
              <w:t>8</w:t>
            </w:r>
            <w:r w:rsidR="00A73630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C461D">
        <w:trPr>
          <w:trHeight w:val="50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B62E4" w14:textId="1D0E1036" w:rsidR="00585D61" w:rsidRDefault="0082421A" w:rsidP="00C86043">
            <w:pPr>
              <w:pStyle w:val="CRCoverPage"/>
              <w:spacing w:after="0"/>
              <w:ind w:left="100"/>
            </w:pPr>
            <w:r>
              <w:t xml:space="preserve">Several xml schema issues </w:t>
            </w:r>
            <w:r w:rsidR="008B0AFD">
              <w:t>have</w:t>
            </w:r>
            <w:r>
              <w:t xml:space="preserve"> been identified in the xml schema. </w:t>
            </w:r>
            <w:r w:rsidR="0039543D">
              <w:t xml:space="preserve">The issues require correction because the current functionality </w:t>
            </w:r>
            <w:proofErr w:type="spellStart"/>
            <w:r w:rsidR="0039543D">
              <w:t>can not</w:t>
            </w:r>
            <w:proofErr w:type="spellEnd"/>
            <w:r w:rsidR="0039543D">
              <w:t xml:space="preserve"> be implemented</w:t>
            </w:r>
            <w:r w:rsidR="00DB64DD">
              <w:t xml:space="preserve"> (s</w:t>
            </w:r>
            <w:r w:rsidR="0039543D">
              <w:t>ee summary of changes item</w:t>
            </w:r>
            <w:r w:rsidR="009A26D5">
              <w:t>s</w:t>
            </w:r>
            <w:r w:rsidR="0039543D">
              <w:t xml:space="preserve"> </w:t>
            </w:r>
            <w:r w:rsidR="00F47A3F" w:rsidRPr="004D23E7">
              <w:t>1</w:t>
            </w:r>
            <w:r w:rsidR="0039543D" w:rsidRPr="004D23E7">
              <w:t>-</w:t>
            </w:r>
            <w:r w:rsidR="002572A3">
              <w:t>4</w:t>
            </w:r>
            <w:r w:rsidR="00DB64DD">
              <w:t>).</w:t>
            </w:r>
            <w:r w:rsidR="00AC7716">
              <w:t xml:space="preserve"> </w:t>
            </w:r>
            <w:r w:rsidR="00C86043">
              <w:t xml:space="preserve">These issues </w:t>
            </w:r>
            <w:proofErr w:type="spellStart"/>
            <w:r w:rsidR="00C86043">
              <w:t>can not</w:t>
            </w:r>
            <w:proofErr w:type="spellEnd"/>
            <w:r w:rsidR="00C86043">
              <w:t xml:space="preserve"> be</w:t>
            </w:r>
            <w:r w:rsidR="00AC7716">
              <w:t xml:space="preserve"> </w:t>
            </w:r>
            <w:r>
              <w:t xml:space="preserve">solved without breaking backward compatibility. </w:t>
            </w:r>
            <w:r w:rsidR="009A26D5">
              <w:t xml:space="preserve">Items </w:t>
            </w:r>
            <w:r w:rsidR="002572A3">
              <w:t>5</w:t>
            </w:r>
            <w:r w:rsidR="009A26D5">
              <w:t>-</w:t>
            </w:r>
            <w:r w:rsidR="00E73919">
              <w:t>7</w:t>
            </w:r>
            <w:r w:rsidR="009A26D5">
              <w:t xml:space="preserve"> are also </w:t>
            </w:r>
            <w:r w:rsidR="00F47A3F">
              <w:t>proposed to be implemented e.g. to avoid backward compatibility issues in the future releases (</w:t>
            </w:r>
            <w:r w:rsidR="004D23E7">
              <w:t xml:space="preserve">proposal to add </w:t>
            </w:r>
            <w:proofErr w:type="spellStart"/>
            <w:r w:rsidR="004D23E7">
              <w:t>anyExt</w:t>
            </w:r>
            <w:proofErr w:type="spellEnd"/>
            <w:r w:rsidR="004D23E7">
              <w:t>)</w:t>
            </w:r>
            <w:r w:rsidR="00F47A3F">
              <w:t>.</w:t>
            </w:r>
          </w:p>
          <w:p w14:paraId="708AA7DE" w14:textId="3468F0D1" w:rsidR="003C36EB" w:rsidRDefault="003C36E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515E0" w14:textId="30655D70" w:rsidR="00975E88" w:rsidRPr="004042C5" w:rsidRDefault="004042C5" w:rsidP="00B40F75">
            <w:pPr>
              <w:pStyle w:val="CRCoverPage"/>
              <w:spacing w:after="0"/>
              <w:ind w:left="100"/>
            </w:pPr>
            <w:r w:rsidRPr="004042C5">
              <w:t>The following changes ha</w:t>
            </w:r>
            <w:r w:rsidR="007A72EC">
              <w:t>ve</w:t>
            </w:r>
            <w:r w:rsidRPr="004042C5">
              <w:t xml:space="preserve"> been done:</w:t>
            </w:r>
          </w:p>
          <w:p w14:paraId="272C177C" w14:textId="77777777" w:rsidR="004042C5" w:rsidRPr="00B40F75" w:rsidRDefault="004042C5" w:rsidP="00B40F75">
            <w:pPr>
              <w:pStyle w:val="CRCoverPage"/>
              <w:spacing w:after="0"/>
              <w:ind w:left="100"/>
            </w:pPr>
          </w:p>
          <w:p w14:paraId="160B6C36" w14:textId="55B6F34F" w:rsidR="004042C5" w:rsidRDefault="00D30304" w:rsidP="00B40F75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B5083">
              <w:t xml:space="preserve">Root element </w:t>
            </w:r>
            <w:r w:rsidR="00B34ADE">
              <w:t>&lt;</w:t>
            </w:r>
            <w:r w:rsidR="001B5083">
              <w:t>location-info</w:t>
            </w:r>
            <w:r w:rsidR="00B34ADE">
              <w:t>&gt;</w:t>
            </w:r>
            <w:r w:rsidR="00FC4E24">
              <w:t xml:space="preserve"> is</w:t>
            </w:r>
            <w:r w:rsidR="00930D41">
              <w:t xml:space="preserve"> defined </w:t>
            </w:r>
            <w:r w:rsidR="00F34839">
              <w:t>with the</w:t>
            </w:r>
            <w:r w:rsidR="00930D41">
              <w:t xml:space="preserve"> "choice"</w:t>
            </w:r>
            <w:r w:rsidR="00F34839">
              <w:t xml:space="preserve"> compositor</w:t>
            </w:r>
            <w:r w:rsidR="00930D41">
              <w:t xml:space="preserve"> which means that only one element can be used </w:t>
            </w:r>
            <w:r w:rsidR="004B25CF">
              <w:t xml:space="preserve">inside the &lt;location-info&gt;. </w:t>
            </w:r>
            <w:r w:rsidR="003479BB" w:rsidRPr="005D7654">
              <w:t xml:space="preserve">The choice compositor is given the attribute </w:t>
            </w:r>
            <w:proofErr w:type="spellStart"/>
            <w:r w:rsidR="003479BB" w:rsidRPr="005D7654">
              <w:t>maxOccurs</w:t>
            </w:r>
            <w:proofErr w:type="spellEnd"/>
            <w:r w:rsidR="003479BB" w:rsidRPr="005D7654">
              <w:t>="unbounded" to solve this</w:t>
            </w:r>
            <w:r w:rsidR="004B25CF">
              <w:t xml:space="preserve">, since </w:t>
            </w:r>
            <w:r w:rsidR="00F34839">
              <w:t>several</w:t>
            </w:r>
            <w:r w:rsidR="004B25CF">
              <w:t xml:space="preserve"> procedure</w:t>
            </w:r>
            <w:r w:rsidR="009A4CCA">
              <w:t>s</w:t>
            </w:r>
            <w:r w:rsidR="004B25CF">
              <w:t xml:space="preserve"> defined </w:t>
            </w:r>
            <w:r w:rsidR="00B34ADE">
              <w:t>in the TS require that several elements are used within the &lt;location-info&gt; root element.</w:t>
            </w:r>
            <w:r w:rsidR="00BF0912">
              <w:t xml:space="preserve"> This change is not backward compatible</w:t>
            </w:r>
            <w:r w:rsidR="00472D47">
              <w:t xml:space="preserve">, but without this change the functionality </w:t>
            </w:r>
            <w:proofErr w:type="spellStart"/>
            <w:r w:rsidR="00472D47">
              <w:t>can not</w:t>
            </w:r>
            <w:proofErr w:type="spellEnd"/>
            <w:r w:rsidR="00472D47">
              <w:t xml:space="preserve"> be implemented corre</w:t>
            </w:r>
            <w:r w:rsidR="00C52641">
              <w:t>ctly.</w:t>
            </w:r>
          </w:p>
          <w:p w14:paraId="6CCF4981" w14:textId="77777777" w:rsidR="00054EB1" w:rsidRDefault="00054EB1" w:rsidP="00B40F75">
            <w:pPr>
              <w:pStyle w:val="CRCoverPage"/>
              <w:spacing w:after="0"/>
              <w:ind w:left="100"/>
            </w:pPr>
          </w:p>
          <w:p w14:paraId="2DE134A7" w14:textId="5ABFAA9D" w:rsidR="00054EB1" w:rsidRDefault="004D23E7" w:rsidP="00B40F75">
            <w:pPr>
              <w:pStyle w:val="CRCoverPage"/>
              <w:spacing w:after="0"/>
              <w:ind w:left="100"/>
            </w:pPr>
            <w:r>
              <w:t>2</w:t>
            </w:r>
            <w:r w:rsidR="00054EB1">
              <w:t xml:space="preserve">. </w:t>
            </w:r>
            <w:r w:rsidR="0054715D">
              <w:t xml:space="preserve">The </w:t>
            </w:r>
            <w:r w:rsidR="00AE1C9F">
              <w:t xml:space="preserve">&lt;configuration&gt; element </w:t>
            </w:r>
            <w:r w:rsidR="003767F1">
              <w:t xml:space="preserve">includes elements </w:t>
            </w:r>
            <w:r w:rsidR="00233E87">
              <w:t xml:space="preserve">that does not </w:t>
            </w:r>
            <w:r w:rsidR="00220760">
              <w:t>have a minOccurs=0</w:t>
            </w:r>
            <w:r w:rsidR="00E136A9">
              <w:t>, which means that by default these elements must be included.</w:t>
            </w:r>
            <w:r w:rsidR="00D8386C">
              <w:t xml:space="preserve"> There are procedures that specifies that the &lt;configuration&gt; element shall be empty (e.g. Location reporting triggers configuration cancel procedure</w:t>
            </w:r>
            <w:r w:rsidR="00CF249E">
              <w:t xml:space="preserve"> in clause 6.2.5.1). </w:t>
            </w:r>
            <w:r w:rsidR="00E66977">
              <w:t xml:space="preserve">This is corrected by adding </w:t>
            </w:r>
            <w:r w:rsidR="00220154">
              <w:t>minOccurs=0 to two elements.</w:t>
            </w:r>
            <w:r w:rsidR="00C16E1F">
              <w:t xml:space="preserve"> This change is not backward compatible, but without this change the functionality </w:t>
            </w:r>
            <w:proofErr w:type="spellStart"/>
            <w:r w:rsidR="00C16E1F">
              <w:t>can not</w:t>
            </w:r>
            <w:proofErr w:type="spellEnd"/>
            <w:r w:rsidR="00C16E1F">
              <w:t xml:space="preserve"> be implemented correctly.</w:t>
            </w:r>
          </w:p>
          <w:p w14:paraId="58566F5F" w14:textId="77777777" w:rsidR="00D249AE" w:rsidRDefault="00D249AE" w:rsidP="00B40F75">
            <w:pPr>
              <w:pStyle w:val="CRCoverPage"/>
              <w:spacing w:after="0"/>
              <w:ind w:left="100"/>
            </w:pPr>
          </w:p>
          <w:p w14:paraId="7D18E748" w14:textId="77AEB9FF" w:rsidR="00BA0650" w:rsidRDefault="004D23E7" w:rsidP="00B40F75">
            <w:pPr>
              <w:pStyle w:val="CRCoverPage"/>
              <w:spacing w:after="0"/>
              <w:ind w:left="100"/>
            </w:pPr>
            <w:r>
              <w:t>3</w:t>
            </w:r>
            <w:r w:rsidR="00D249AE" w:rsidRPr="005D7654">
              <w:t xml:space="preserve">. </w:t>
            </w:r>
            <w:r w:rsidR="00FD0D37" w:rsidRPr="005D7654">
              <w:t xml:space="preserve">The </w:t>
            </w:r>
            <w:r w:rsidR="00212B3E" w:rsidRPr="005D7654">
              <w:t xml:space="preserve">type definition of </w:t>
            </w:r>
            <w:proofErr w:type="spellStart"/>
            <w:r w:rsidR="00212B3E" w:rsidRPr="005D7654">
              <w:t>tIDsListType</w:t>
            </w:r>
            <w:proofErr w:type="spellEnd"/>
            <w:r w:rsidR="00987705" w:rsidRPr="005D7654">
              <w:t xml:space="preserve"> includes a choice of &lt;VAL-user-id&gt; and &lt;</w:t>
            </w:r>
            <w:proofErr w:type="spellStart"/>
            <w:r w:rsidR="00987705" w:rsidRPr="005D7654">
              <w:t>anyExt</w:t>
            </w:r>
            <w:proofErr w:type="spellEnd"/>
            <w:r w:rsidR="00987705" w:rsidRPr="005D7654">
              <w:t xml:space="preserve">&gt; element. </w:t>
            </w:r>
            <w:r w:rsidR="0030199E" w:rsidRPr="005D7654">
              <w:t>This type is used to provide list of ids</w:t>
            </w:r>
            <w:r w:rsidR="008E563F" w:rsidRPr="005D7654">
              <w:t>. Currently it is only allowed to have one entry in this list.</w:t>
            </w:r>
            <w:r w:rsidR="0030199E" w:rsidRPr="005D7654">
              <w:t xml:space="preserve"> The choice compositor is </w:t>
            </w:r>
            <w:r w:rsidR="00FD484A" w:rsidRPr="005D7654">
              <w:t>give</w:t>
            </w:r>
            <w:r w:rsidR="00080151" w:rsidRPr="005D7654">
              <w:t>n</w:t>
            </w:r>
            <w:r w:rsidR="00FD484A" w:rsidRPr="005D7654">
              <w:t xml:space="preserve"> the attribute </w:t>
            </w:r>
            <w:proofErr w:type="spellStart"/>
            <w:r w:rsidR="00FD484A" w:rsidRPr="005D7654">
              <w:t>maxOccurs</w:t>
            </w:r>
            <w:proofErr w:type="spellEnd"/>
            <w:r w:rsidR="00FD484A" w:rsidRPr="005D7654">
              <w:t xml:space="preserve">="unbounded" to solve this. </w:t>
            </w:r>
            <w:r w:rsidR="005D7654" w:rsidRPr="005D7654">
              <w:t xml:space="preserve">This change is not backward compatible, but without this change the functionality </w:t>
            </w:r>
            <w:proofErr w:type="spellStart"/>
            <w:r w:rsidR="005D7654" w:rsidRPr="005D7654">
              <w:t>can not</w:t>
            </w:r>
            <w:proofErr w:type="spellEnd"/>
            <w:r w:rsidR="005D7654" w:rsidRPr="005D7654">
              <w:t xml:space="preserve"> be implemented correctly.</w:t>
            </w:r>
          </w:p>
          <w:p w14:paraId="6F0BECE0" w14:textId="77777777" w:rsidR="00134C7C" w:rsidRDefault="00134C7C" w:rsidP="00B40F75">
            <w:pPr>
              <w:pStyle w:val="CRCoverPage"/>
              <w:spacing w:after="0"/>
              <w:ind w:left="100"/>
            </w:pPr>
          </w:p>
          <w:p w14:paraId="76C61EAE" w14:textId="57C31D12" w:rsidR="002572A3" w:rsidRDefault="00134C7C" w:rsidP="00B40F75">
            <w:pPr>
              <w:pStyle w:val="CRCoverPage"/>
              <w:spacing w:after="0"/>
              <w:ind w:left="100"/>
            </w:pPr>
            <w:r>
              <w:t>4. The element &lt;reports&gt;</w:t>
            </w:r>
            <w:r w:rsidR="002C1808">
              <w:t xml:space="preserve"> </w:t>
            </w:r>
            <w:r w:rsidR="001B32BB">
              <w:t>may</w:t>
            </w:r>
            <w:r w:rsidR="002C1808">
              <w:t xml:space="preserve"> according to </w:t>
            </w:r>
            <w:r w:rsidR="009B6397">
              <w:t xml:space="preserve">the semantic clause </w:t>
            </w:r>
            <w:r w:rsidR="001B32BB">
              <w:t>include one or more &lt;loc-info-report&gt; elements.</w:t>
            </w:r>
            <w:r w:rsidR="005D4694">
              <w:t xml:space="preserve"> This is not </w:t>
            </w:r>
            <w:r w:rsidR="00B27D75">
              <w:t>defined</w:t>
            </w:r>
            <w:r w:rsidR="005D4694">
              <w:t xml:space="preserve"> in the schema. Currently only one report is possible to include in the &lt;reports&gt; element. The &lt;loc-info-report&gt; element is </w:t>
            </w:r>
            <w:r w:rsidR="000C5BE7">
              <w:t>added</w:t>
            </w:r>
            <w:r w:rsidR="002572A3">
              <w:t xml:space="preserve">. This change is not backward compatible, but without this change the functionality </w:t>
            </w:r>
            <w:proofErr w:type="spellStart"/>
            <w:r w:rsidR="002572A3">
              <w:t>can not</w:t>
            </w:r>
            <w:proofErr w:type="spellEnd"/>
            <w:r w:rsidR="002572A3">
              <w:t xml:space="preserve"> be implemented correctly.</w:t>
            </w:r>
          </w:p>
          <w:p w14:paraId="2DC2BE99" w14:textId="77777777" w:rsidR="002572A3" w:rsidRDefault="002572A3" w:rsidP="00B40F75">
            <w:pPr>
              <w:pStyle w:val="CRCoverPage"/>
              <w:spacing w:after="0"/>
              <w:ind w:left="100"/>
            </w:pPr>
          </w:p>
          <w:p w14:paraId="72CB9DA7" w14:textId="72F277EE" w:rsidR="004D23E7" w:rsidRDefault="002572A3" w:rsidP="004D23E7">
            <w:pPr>
              <w:pStyle w:val="CRCoverPage"/>
              <w:spacing w:after="0"/>
              <w:ind w:left="100"/>
            </w:pPr>
            <w:r>
              <w:t>5</w:t>
            </w:r>
            <w:r w:rsidR="004D23E7">
              <w:t xml:space="preserve">. </w:t>
            </w:r>
            <w:r w:rsidR="00DF1075">
              <w:t>The e</w:t>
            </w:r>
            <w:r w:rsidR="004D23E7">
              <w:t>lement</w:t>
            </w:r>
            <w:r w:rsidR="00DF1075">
              <w:t>s</w:t>
            </w:r>
            <w:r w:rsidR="004D23E7">
              <w:t xml:space="preserve"> &lt;location-info&gt;</w:t>
            </w:r>
            <w:r w:rsidR="00DF1075">
              <w:t>,</w:t>
            </w:r>
            <w:r w:rsidR="003C6EBE">
              <w:t xml:space="preserve"> &lt;</w:t>
            </w:r>
            <w:proofErr w:type="spellStart"/>
            <w:r w:rsidR="003C6EBE">
              <w:t>LocationInformation</w:t>
            </w:r>
            <w:proofErr w:type="spellEnd"/>
            <w:r w:rsidR="003C6EBE">
              <w:t>&gt; and &lt;</w:t>
            </w:r>
            <w:proofErr w:type="spellStart"/>
            <w:r w:rsidR="003C6EBE">
              <w:t>TriggerCriteria</w:t>
            </w:r>
            <w:proofErr w:type="spellEnd"/>
            <w:r w:rsidR="003C6EBE">
              <w:t>&gt;</w:t>
            </w:r>
            <w:r w:rsidR="004D23E7">
              <w:t xml:space="preserve"> does not include an &lt;</w:t>
            </w:r>
            <w:proofErr w:type="spellStart"/>
            <w:r w:rsidR="004D23E7">
              <w:t>anyExt</w:t>
            </w:r>
            <w:proofErr w:type="spellEnd"/>
            <w:r w:rsidR="004D23E7">
              <w:t>&gt; element. Hence, changes to the</w:t>
            </w:r>
            <w:r w:rsidR="0093329A">
              <w:t xml:space="preserve">se </w:t>
            </w:r>
            <w:r w:rsidR="004D23E7">
              <w:t>element</w:t>
            </w:r>
            <w:r w:rsidR="0093329A">
              <w:t>s</w:t>
            </w:r>
            <w:r w:rsidR="004D23E7">
              <w:t xml:space="preserve"> </w:t>
            </w:r>
            <w:proofErr w:type="spellStart"/>
            <w:r w:rsidR="004D23E7">
              <w:t>can not</w:t>
            </w:r>
            <w:proofErr w:type="spellEnd"/>
            <w:r w:rsidR="004D23E7">
              <w:t xml:space="preserve"> be done without breaking </w:t>
            </w:r>
            <w:proofErr w:type="spellStart"/>
            <w:r w:rsidR="004D23E7">
              <w:t>backard</w:t>
            </w:r>
            <w:proofErr w:type="spellEnd"/>
            <w:r w:rsidR="004D23E7">
              <w:t xml:space="preserve"> compatibility. </w:t>
            </w:r>
            <w:r w:rsidR="0093329A">
              <w:t xml:space="preserve">Hence </w:t>
            </w:r>
            <w:r w:rsidR="004D23E7">
              <w:t>&lt;</w:t>
            </w:r>
            <w:proofErr w:type="spellStart"/>
            <w:r w:rsidR="004D23E7">
              <w:t>anyExt</w:t>
            </w:r>
            <w:proofErr w:type="spellEnd"/>
            <w:r w:rsidR="004D23E7">
              <w:t>&gt; element</w:t>
            </w:r>
            <w:r w:rsidR="00DF1075">
              <w:t>s</w:t>
            </w:r>
            <w:r w:rsidR="004D23E7">
              <w:t xml:space="preserve"> </w:t>
            </w:r>
            <w:r w:rsidR="00DF1075">
              <w:t>are</w:t>
            </w:r>
            <w:r w:rsidR="004D23E7">
              <w:t xml:space="preserve"> added. This change is not backward compatible. This is added to ensure that futures functionality can be implemented in a backward compatible way.</w:t>
            </w:r>
          </w:p>
          <w:p w14:paraId="6DFF57C8" w14:textId="77777777" w:rsidR="00A2118F" w:rsidRPr="00D30304" w:rsidRDefault="00A2118F" w:rsidP="00B40F75">
            <w:pPr>
              <w:pStyle w:val="CRCoverPage"/>
              <w:spacing w:after="0"/>
              <w:ind w:left="100"/>
            </w:pPr>
          </w:p>
          <w:p w14:paraId="7398DC61" w14:textId="3CFD6287" w:rsidR="00120782" w:rsidRDefault="002572A3" w:rsidP="00120782">
            <w:pPr>
              <w:pStyle w:val="CRCoverPage"/>
              <w:spacing w:after="0"/>
              <w:ind w:left="100"/>
            </w:pPr>
            <w:r>
              <w:t>6</w:t>
            </w:r>
            <w:r w:rsidR="00BA0650">
              <w:t xml:space="preserve">. </w:t>
            </w:r>
            <w:r w:rsidR="008A577B">
              <w:t xml:space="preserve">Some elements may occur multiple times but does not include an </w:t>
            </w:r>
            <w:proofErr w:type="spellStart"/>
            <w:r w:rsidR="008A577B">
              <w:t>maxOccurs</w:t>
            </w:r>
            <w:proofErr w:type="spellEnd"/>
            <w:r w:rsidR="002E2538">
              <w:t xml:space="preserve"> attribute</w:t>
            </w:r>
            <w:r w:rsidR="002346F3">
              <w:t xml:space="preserve">, which means that the elements by default are only allowed once. </w:t>
            </w:r>
            <w:r w:rsidR="00DD32F9">
              <w:t xml:space="preserve">The attribute </w:t>
            </w:r>
            <w:proofErr w:type="spellStart"/>
            <w:r w:rsidR="002346F3">
              <w:t>m</w:t>
            </w:r>
            <w:r w:rsidR="00DD32F9">
              <w:t>axOccures</w:t>
            </w:r>
            <w:proofErr w:type="spellEnd"/>
            <w:r w:rsidR="00DD32F9">
              <w:t xml:space="preserve"> is added to the elements &lt;</w:t>
            </w:r>
            <w:proofErr w:type="spellStart"/>
            <w:r w:rsidR="00DD32F9" w:rsidRPr="00B40F75">
              <w:t>EnterSpecificMbmsSa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A6574">
              <w:t>Exit</w:t>
            </w:r>
            <w:r w:rsidR="00DD32F9" w:rsidRPr="00B40F75">
              <w:t>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D32F9" w:rsidRPr="00B40F75">
              <w:t>EnterSpecificMbs</w:t>
            </w:r>
            <w:r w:rsidR="00DA6574" w:rsidRPr="00B40F75">
              <w:t>fn</w:t>
            </w:r>
            <w:r w:rsidR="00DD32F9" w:rsidRPr="00B40F75">
              <w:t>Sa</w:t>
            </w:r>
            <w:proofErr w:type="spellEnd"/>
            <w:r w:rsidR="00DD32F9" w:rsidRPr="00B40F75">
              <w:t xml:space="preserve">&gt; and </w:t>
            </w:r>
            <w:r w:rsidR="00DD32F9">
              <w:t>&lt;</w:t>
            </w:r>
            <w:proofErr w:type="spellStart"/>
            <w:r w:rsidR="00DD32F9" w:rsidRPr="00B40F75">
              <w:t>E</w:t>
            </w:r>
            <w:r w:rsidR="00DA6574" w:rsidRPr="00B40F75">
              <w:t>xit</w:t>
            </w:r>
            <w:r w:rsidR="00DD32F9" w:rsidRPr="00B40F75">
              <w:t>SpecificMb</w:t>
            </w:r>
            <w:r w:rsidR="002D3C42" w:rsidRPr="00B40F75">
              <w:t>sfn</w:t>
            </w:r>
            <w:r w:rsidR="00DD32F9" w:rsidRPr="00B40F75">
              <w:t>Sa</w:t>
            </w:r>
            <w:proofErr w:type="spellEnd"/>
            <w:r w:rsidR="00DD32F9" w:rsidRPr="00B40F75">
              <w:t>&gt;. The proposed change</w:t>
            </w:r>
            <w:r w:rsidR="00DA6574" w:rsidRPr="00B40F75">
              <w:t>s are</w:t>
            </w:r>
            <w:r w:rsidR="00DD32F9" w:rsidRPr="00B40F75">
              <w:t xml:space="preserve"> not </w:t>
            </w:r>
            <w:r w:rsidR="00DA6574" w:rsidRPr="00B40F75">
              <w:t>backward compatible.</w:t>
            </w:r>
            <w:r w:rsidR="005D7654">
              <w:t xml:space="preserve"> </w:t>
            </w:r>
          </w:p>
          <w:p w14:paraId="2E94201A" w14:textId="77777777" w:rsidR="00E73919" w:rsidRDefault="00E73919" w:rsidP="00120782">
            <w:pPr>
              <w:pStyle w:val="CRCoverPage"/>
              <w:spacing w:after="0"/>
              <w:ind w:left="100"/>
            </w:pPr>
          </w:p>
          <w:p w14:paraId="3701CCE5" w14:textId="47B66CD8" w:rsidR="00E73919" w:rsidRDefault="00E73919" w:rsidP="00D8426E">
            <w:pPr>
              <w:pStyle w:val="CRCoverPage"/>
              <w:spacing w:after="0"/>
              <w:ind w:left="100"/>
            </w:pPr>
            <w:r>
              <w:t xml:space="preserve">7. In the </w:t>
            </w:r>
            <w:proofErr w:type="spellStart"/>
            <w:r>
              <w:t>tVerticalAppEventType</w:t>
            </w:r>
            <w:proofErr w:type="spellEnd"/>
            <w:r w:rsidR="00631A37">
              <w:t xml:space="preserve"> type definition. The &lt;</w:t>
            </w:r>
            <w:proofErr w:type="spellStart"/>
            <w:r w:rsidR="00631A37">
              <w:t>LocationConfigurationRecieved</w:t>
            </w:r>
            <w:proofErr w:type="spellEnd"/>
            <w:r w:rsidR="00631A37">
              <w:t>&gt; element is defined twice. One is removed.</w:t>
            </w:r>
            <w:r w:rsidR="00D8426E">
              <w:t xml:space="preserve"> </w:t>
            </w:r>
            <w:r w:rsidR="00D8426E" w:rsidRPr="00B40F75">
              <w:t>The proposed changes are not backward compatible.</w:t>
            </w:r>
            <w:r w:rsidR="00D8426E">
              <w:t xml:space="preserve"> </w:t>
            </w:r>
          </w:p>
          <w:p w14:paraId="771E83E2" w14:textId="77777777" w:rsidR="008615D9" w:rsidRDefault="008615D9" w:rsidP="008615D9">
            <w:pPr>
              <w:pStyle w:val="CRCoverPage"/>
              <w:spacing w:after="0"/>
              <w:ind w:left="100"/>
            </w:pPr>
          </w:p>
          <w:p w14:paraId="39B126C7" w14:textId="1612E137" w:rsidR="008615D9" w:rsidRDefault="008615D9" w:rsidP="008615D9">
            <w:pPr>
              <w:pStyle w:val="CRCoverPage"/>
              <w:spacing w:after="0"/>
              <w:ind w:left="100"/>
            </w:pPr>
            <w:r>
              <w:t xml:space="preserve">8. The elements that was </w:t>
            </w:r>
            <w:r w:rsidR="00684DA9">
              <w:t>new</w:t>
            </w:r>
            <w:r>
              <w:t xml:space="preserve"> in release 18 </w:t>
            </w:r>
            <w:r w:rsidR="00684DA9">
              <w:t xml:space="preserve">was introduced </w:t>
            </w:r>
            <w:r>
              <w:t xml:space="preserve">in a </w:t>
            </w:r>
            <w:proofErr w:type="spellStart"/>
            <w:r>
              <w:t>non backward</w:t>
            </w:r>
            <w:proofErr w:type="spellEnd"/>
            <w:r>
              <w:t xml:space="preserve"> compatible way. Th</w:t>
            </w:r>
            <w:r w:rsidR="00684DA9">
              <w:t>ese</w:t>
            </w:r>
            <w:r>
              <w:t xml:space="preserve"> element</w:t>
            </w:r>
            <w:r w:rsidR="00684DA9">
              <w:t>s</w:t>
            </w:r>
            <w:r>
              <w:t xml:space="preserve"> </w:t>
            </w:r>
            <w:r w:rsidR="00684DA9">
              <w:t>are</w:t>
            </w:r>
            <w:r>
              <w:t xml:space="preserve"> moved to root level and can therefore be added in an &lt;</w:t>
            </w:r>
            <w:proofErr w:type="spellStart"/>
            <w:r>
              <w:t>anyExt</w:t>
            </w:r>
            <w:proofErr w:type="spellEnd"/>
            <w:r>
              <w:t>&gt; element.</w:t>
            </w:r>
          </w:p>
          <w:p w14:paraId="1B728DFA" w14:textId="77777777" w:rsidR="00120782" w:rsidRDefault="00120782" w:rsidP="00120782">
            <w:pPr>
              <w:pStyle w:val="CRCoverPage"/>
              <w:spacing w:after="0"/>
              <w:ind w:left="100"/>
            </w:pPr>
          </w:p>
          <w:p w14:paraId="425A77FA" w14:textId="090F60CD" w:rsidR="00120782" w:rsidRPr="00120782" w:rsidRDefault="00120782" w:rsidP="00120782">
            <w:pPr>
              <w:pStyle w:val="CRCoverPage"/>
              <w:spacing w:after="0"/>
              <w:ind w:left="100"/>
            </w:pPr>
            <w:r>
              <w:t>Syntax issue corrected</w:t>
            </w:r>
            <w:r w:rsidR="00737B7A">
              <w:t xml:space="preserve">. Some </w:t>
            </w:r>
            <w:r>
              <w:t>incorrect space</w:t>
            </w:r>
            <w:r w:rsidR="00737B7A">
              <w:t>s</w:t>
            </w:r>
            <w:r>
              <w:t xml:space="preserve"> in type definition</w:t>
            </w:r>
            <w:r w:rsidR="00737B7A">
              <w:t>s</w:t>
            </w:r>
            <w:r>
              <w:t>.</w:t>
            </w:r>
          </w:p>
          <w:p w14:paraId="47C93121" w14:textId="77777777" w:rsidR="00120782" w:rsidRDefault="00120782" w:rsidP="004042C5">
            <w:pPr>
              <w:pStyle w:val="CRCoverPage"/>
              <w:spacing w:after="0"/>
              <w:rPr>
                <w:b/>
                <w:bCs/>
              </w:rPr>
            </w:pPr>
          </w:p>
          <w:p w14:paraId="202692C3" w14:textId="38EB614F" w:rsidR="00F863CD" w:rsidRPr="00F863CD" w:rsidRDefault="00F863C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863CD">
              <w:rPr>
                <w:b/>
                <w:bCs/>
              </w:rPr>
              <w:t>Backward compatibility analysis:</w:t>
            </w:r>
          </w:p>
          <w:p w14:paraId="31C656EC" w14:textId="64BE6364" w:rsidR="00F863CD" w:rsidRPr="00881316" w:rsidRDefault="002D3C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not backward compatible</w:t>
            </w:r>
            <w:r w:rsidR="00717362">
              <w:rPr>
                <w:noProof/>
                <w:lang w:val="en-US"/>
              </w:rPr>
              <w:t>, as indicated above.</w:t>
            </w: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73F98" w:rsidR="00B14C55" w:rsidRPr="00A63905" w:rsidRDefault="002D3C42" w:rsidP="007C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can not be used as specified by the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5F75" w:rsidR="001E41F3" w:rsidRDefault="002D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40A8C" w:rsidR="008863B9" w:rsidRDefault="003E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Proposed xml name changes were reverted. Update</w:t>
            </w:r>
            <w:r w:rsidR="006A139F">
              <w:rPr>
                <w:noProof/>
              </w:rPr>
              <w:t xml:space="preserve"> of</w:t>
            </w:r>
            <w:r>
              <w:rPr>
                <w:noProof/>
              </w:rPr>
              <w:t xml:space="preserve"> the comment text related to new elements in anyExt elements.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568BA" w14:textId="77777777" w:rsidR="007913F8" w:rsidRDefault="007913F8" w:rsidP="007913F8">
      <w:pPr>
        <w:rPr>
          <w:noProof/>
        </w:rPr>
      </w:pPr>
    </w:p>
    <w:p w14:paraId="1557EA72" w14:textId="77777777" w:rsidR="007913F8" w:rsidRPr="007913F8" w:rsidRDefault="007913F8" w:rsidP="007913F8">
      <w:pPr>
        <w:sectPr w:rsidR="007913F8" w:rsidRPr="007913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77777777" w:rsidR="00335ADD" w:rsidRDefault="00335ADD" w:rsidP="0033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0ABFB1" w14:textId="77777777" w:rsidR="006B0819" w:rsidRDefault="006B0819" w:rsidP="006B0819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p w14:paraId="5B9B1F15" w14:textId="77777777" w:rsidR="006B0819" w:rsidRDefault="006B0819" w:rsidP="006B0819">
      <w:pPr>
        <w:pStyle w:val="Heading3"/>
        <w:rPr>
          <w:lang w:eastAsia="zh-CN"/>
        </w:rPr>
      </w:pPr>
      <w:bookmarkStart w:id="2" w:name="_Toc187785851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"/>
    </w:p>
    <w:p w14:paraId="6904526D" w14:textId="77777777" w:rsidR="006B0819" w:rsidRDefault="006B0819" w:rsidP="006B0819">
      <w:pPr>
        <w:pStyle w:val="PL"/>
      </w:pPr>
      <w:r>
        <w:t>&lt;?xml version="1.0" encoding="UTF-8"?&gt;</w:t>
      </w:r>
    </w:p>
    <w:p w14:paraId="65DB0BB8" w14:textId="77777777" w:rsidR="006B0819" w:rsidRDefault="006B0819" w:rsidP="006B0819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1F5D6FCE" w14:textId="77777777" w:rsidR="006B0819" w:rsidRDefault="006B0819" w:rsidP="006B0819">
      <w:pPr>
        <w:pStyle w:val="PL"/>
      </w:pPr>
      <w:r>
        <w:t>targetNamespace="urn:3gpp:ns:sealLocationInfo:1.0"</w:t>
      </w:r>
    </w:p>
    <w:p w14:paraId="5E970322" w14:textId="77777777" w:rsidR="006B0819" w:rsidRDefault="006B0819" w:rsidP="006B0819">
      <w:pPr>
        <w:pStyle w:val="PL"/>
      </w:pPr>
      <w:r>
        <w:t>xmlns:sealloc="urn:3gpp:ns:sealLocationInfo:1.0"</w:t>
      </w:r>
    </w:p>
    <w:p w14:paraId="62600C43" w14:textId="77777777" w:rsidR="006B0819" w:rsidRDefault="006B0819" w:rsidP="006B0819">
      <w:pPr>
        <w:pStyle w:val="PL"/>
      </w:pPr>
      <w:r>
        <w:t>elementFormDefault="qualified"</w:t>
      </w:r>
    </w:p>
    <w:p w14:paraId="19C3492C" w14:textId="77777777" w:rsidR="006B0819" w:rsidRDefault="006B0819" w:rsidP="006B0819">
      <w:pPr>
        <w:pStyle w:val="PL"/>
      </w:pPr>
      <w:r>
        <w:t>attributeFormDefault="unqualified"</w:t>
      </w:r>
    </w:p>
    <w:p w14:paraId="73DAE6DC" w14:textId="77777777" w:rsidR="006B0819" w:rsidRDefault="006B0819" w:rsidP="006B0819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FD789DF" w14:textId="77777777" w:rsidR="006B0819" w:rsidRPr="00393992" w:rsidRDefault="006B0819" w:rsidP="006B0819">
      <w:pPr>
        <w:pStyle w:val="PL"/>
        <w:rPr>
          <w:rFonts w:eastAsia="SimSun"/>
        </w:rPr>
      </w:pPr>
    </w:p>
    <w:p w14:paraId="7AD104E7" w14:textId="77777777" w:rsidR="006B0819" w:rsidRPr="00681B9E" w:rsidRDefault="006B0819" w:rsidP="006B0819">
      <w:pPr>
        <w:pStyle w:val="PL"/>
        <w:rPr>
          <w:lang w:val="fr-FR"/>
        </w:rPr>
      </w:pPr>
      <w:r w:rsidRPr="00681B9E">
        <w:rPr>
          <w:lang w:val="fr-FR"/>
        </w:rPr>
        <w:t>&lt;xs:import namespace="http://www.w3.org/XML/1998/namespace"</w:t>
      </w:r>
    </w:p>
    <w:p w14:paraId="3FB60A67" w14:textId="77777777" w:rsidR="006B0819" w:rsidRPr="00681B9E" w:rsidRDefault="006B0819" w:rsidP="006B0819">
      <w:pPr>
        <w:pStyle w:val="PL"/>
        <w:rPr>
          <w:lang w:val="fr-FR"/>
        </w:rPr>
      </w:pPr>
      <w:r w:rsidRPr="00681B9E">
        <w:rPr>
          <w:lang w:val="fr-FR"/>
        </w:rPr>
        <w:t xml:space="preserve">  schemaLocation="http://www.w3.org/2001/xml.xsd"/&gt;</w:t>
      </w:r>
    </w:p>
    <w:p w14:paraId="45B9EE41" w14:textId="77777777" w:rsidR="006B0819" w:rsidRPr="00681B9E" w:rsidRDefault="006B0819" w:rsidP="006B0819">
      <w:pPr>
        <w:pStyle w:val="PL"/>
        <w:rPr>
          <w:lang w:val="fr-FR"/>
        </w:rPr>
      </w:pPr>
    </w:p>
    <w:p w14:paraId="08F60F7B" w14:textId="77777777" w:rsidR="006B0819" w:rsidRDefault="006B0819" w:rsidP="006B0819">
      <w:pPr>
        <w:pStyle w:val="PL"/>
      </w:pPr>
      <w:r w:rsidRPr="00681B9E">
        <w:rPr>
          <w:lang w:val="fr-FR"/>
        </w:rPr>
        <w:tab/>
      </w:r>
      <w:r>
        <w:t>&lt;xs:element name="location-info" id="loc"&gt;</w:t>
      </w:r>
    </w:p>
    <w:p w14:paraId="62BC8952" w14:textId="77777777" w:rsidR="006B0819" w:rsidRDefault="006B0819" w:rsidP="006B0819">
      <w:pPr>
        <w:pStyle w:val="PL"/>
      </w:pPr>
      <w:r>
        <w:tab/>
        <w:t>&lt;xs:annotation&gt;</w:t>
      </w:r>
    </w:p>
    <w:p w14:paraId="75ECEBFF" w14:textId="77777777" w:rsidR="006B0819" w:rsidRDefault="006B0819" w:rsidP="006B0819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rFonts w:hint="eastAsia"/>
          <w:lang w:eastAsia="zh-CN"/>
        </w:rPr>
        <w:t>registration,</w:t>
      </w:r>
      <w:r>
        <w:t>location request and location reporting for the SEAL service&lt;/xs:documentation&gt;</w:t>
      </w:r>
    </w:p>
    <w:p w14:paraId="1D269458" w14:textId="77777777" w:rsidR="006B0819" w:rsidRDefault="006B0819" w:rsidP="006B0819">
      <w:pPr>
        <w:pStyle w:val="PL"/>
      </w:pPr>
      <w:r>
        <w:tab/>
        <w:t>&lt;/xs:annotation&gt;</w:t>
      </w:r>
    </w:p>
    <w:p w14:paraId="6C15AD70" w14:textId="77777777" w:rsidR="006B0819" w:rsidRDefault="006B0819" w:rsidP="006B0819">
      <w:pPr>
        <w:pStyle w:val="PL"/>
      </w:pPr>
      <w:r>
        <w:tab/>
        <w:t>&lt;xs:complexType&gt;</w:t>
      </w:r>
    </w:p>
    <w:p w14:paraId="16AB87BE" w14:textId="0BD555C1" w:rsidR="006B0819" w:rsidRDefault="006B0819" w:rsidP="006B0819">
      <w:pPr>
        <w:pStyle w:val="PL"/>
      </w:pPr>
      <w:r>
        <w:tab/>
        <w:t>&lt;xs:choice</w:t>
      </w:r>
      <w:ins w:id="14" w:author="Ericsson" w:date="2025-01-30T15:49:00Z">
        <w:r w:rsidR="00304FAD">
          <w:t xml:space="preserve"> maxOccurs="unbounded"</w:t>
        </w:r>
      </w:ins>
      <w:r>
        <w:t>&gt;</w:t>
      </w:r>
    </w:p>
    <w:p w14:paraId="4D8346C9" w14:textId="69EF8997" w:rsidR="006B0819" w:rsidRDefault="006B0819" w:rsidP="006B0819">
      <w:pPr>
        <w:pStyle w:val="PL"/>
      </w:pPr>
      <w:r>
        <w:tab/>
        <w:t>&lt;xs:element name="Identity" type="sealloc:tIdentityType"/&gt;</w:t>
      </w:r>
    </w:p>
    <w:p w14:paraId="403F60CA" w14:textId="257E4624" w:rsidR="006B0819" w:rsidRDefault="006B0819" w:rsidP="006B0819">
      <w:pPr>
        <w:pStyle w:val="PL"/>
      </w:pPr>
      <w:r>
        <w:tab/>
        <w:t>&lt;xs:element name="Configuration" type="sealloc:tConfigurationType"/&gt;</w:t>
      </w:r>
    </w:p>
    <w:p w14:paraId="5A710211" w14:textId="78559636" w:rsidR="006B0819" w:rsidRDefault="006B0819" w:rsidP="006B0819">
      <w:pPr>
        <w:pStyle w:val="PL"/>
      </w:pPr>
      <w:r>
        <w:tab/>
        <w:t>&lt;xs:element name="Report" type="sealloc:tReportType"/&gt;</w:t>
      </w:r>
    </w:p>
    <w:p w14:paraId="3C693A77" w14:textId="26C07B97" w:rsidR="006B0819" w:rsidRDefault="006B0819" w:rsidP="006B0819">
      <w:pPr>
        <w:pStyle w:val="PL"/>
      </w:pPr>
      <w:r>
        <w:tab/>
      </w:r>
      <w:r w:rsidRPr="00F30A21">
        <w:t>&lt;xs:element name="</w:t>
      </w:r>
      <w:r>
        <w:t>LocationBasedQuery" type="sealloc:tLocationBasedQuery</w:t>
      </w:r>
      <w:r w:rsidRPr="00F30A21">
        <w:t>Type"/&gt;</w:t>
      </w:r>
    </w:p>
    <w:p w14:paraId="2BF4BD79" w14:textId="07A088A4" w:rsidR="006B0819" w:rsidRDefault="006B0819" w:rsidP="006B0819">
      <w:pPr>
        <w:pStyle w:val="PL"/>
      </w:pPr>
      <w:r>
        <w:tab/>
      </w:r>
      <w:r w:rsidRPr="00F30A21">
        <w:t>&lt;xs:element name="</w:t>
      </w:r>
      <w:r>
        <w:t>LocationBasedResponse" type="sealloc:tLocationBasedResponse</w:t>
      </w:r>
      <w:r w:rsidRPr="00F30A21">
        <w:t>Type"/&gt;</w:t>
      </w:r>
    </w:p>
    <w:p w14:paraId="6715A76B" w14:textId="34A6BE1E" w:rsidR="006B0819" w:rsidRDefault="006B0819" w:rsidP="006B0819">
      <w:pPr>
        <w:pStyle w:val="PL"/>
      </w:pPr>
      <w:r>
        <w:tab/>
      </w:r>
      <w:r w:rsidRPr="00F30A21">
        <w:t>&lt;xs:element name="</w:t>
      </w:r>
      <w:r>
        <w:t>Notification" type="sealloc:tNotification</w:t>
      </w:r>
      <w:r w:rsidRPr="00F30A21">
        <w:t>Type"/&gt;</w:t>
      </w:r>
    </w:p>
    <w:p w14:paraId="44C49341" w14:textId="7BD843C3" w:rsidR="006B0819" w:rsidRDefault="006B0819" w:rsidP="006B0819">
      <w:pPr>
        <w:pStyle w:val="PL"/>
      </w:pPr>
      <w:r>
        <w:tab/>
        <w:t>&lt;xs:element name="Request" type="sealloc:tRequestType"/&gt;</w:t>
      </w:r>
    </w:p>
    <w:p w14:paraId="44520738" w14:textId="32AC78E4" w:rsidR="006B0819" w:rsidRDefault="006B0819" w:rsidP="006B0819">
      <w:pPr>
        <w:pStyle w:val="PL"/>
      </w:pPr>
      <w:r>
        <w:tab/>
        <w:t>&lt;xs:element name="RequestedIdentity" type="sealloc:tRequestedIDType"/&gt;</w:t>
      </w:r>
    </w:p>
    <w:p w14:paraId="19EBCAAF" w14:textId="1DA68FC8" w:rsidR="006B0819" w:rsidRDefault="006B0819" w:rsidP="006B0819">
      <w:pPr>
        <w:pStyle w:val="PL"/>
      </w:pPr>
      <w:r>
        <w:tab/>
      </w:r>
      <w:r w:rsidRPr="00F30A21">
        <w:t>&lt;xs:element name="</w:t>
      </w:r>
      <w:r>
        <w:t>Subscription" type="sealloc:tSubscription</w:t>
      </w:r>
      <w:r w:rsidRPr="00F30A21">
        <w:t>Type"/&gt;</w:t>
      </w:r>
    </w:p>
    <w:p w14:paraId="05CB5F2A" w14:textId="4295A8F1" w:rsidR="006B0819" w:rsidRDefault="006B0819" w:rsidP="006B0819">
      <w:pPr>
        <w:pStyle w:val="PL"/>
      </w:pPr>
      <w:r>
        <w:tab/>
      </w:r>
      <w:r w:rsidRPr="00F30A21">
        <w:t>&lt;xs:element name="</w:t>
      </w:r>
      <w:r>
        <w:t>ReportRequest" type="sealloc:tReportRequest</w:t>
      </w:r>
      <w:r w:rsidRPr="00F30A21">
        <w:t>Type"/&gt;</w:t>
      </w:r>
    </w:p>
    <w:p w14:paraId="660E7B96" w14:textId="04986006" w:rsidR="006B0819" w:rsidRPr="005B55BE" w:rsidDel="00310D2E" w:rsidRDefault="006B0819" w:rsidP="006B0819">
      <w:pPr>
        <w:pStyle w:val="PL"/>
        <w:rPr>
          <w:del w:id="15" w:author="Ericsson" w:date="2025-01-31T07:54:00Z"/>
          <w:lang w:eastAsia="zh-CN"/>
        </w:rPr>
      </w:pPr>
      <w:del w:id="16" w:author="Ericsson" w:date="2025-01-31T07:54:00Z">
        <w:r w:rsidDel="00310D2E">
          <w:tab/>
        </w:r>
        <w:r w:rsidRPr="005B55BE" w:rsidDel="00310D2E">
          <w:delText>&lt;xs:element name="</w:delText>
        </w:r>
      </w:del>
      <w:del w:id="17" w:author="Ericsson" w:date="2025-01-23T10:44:00Z">
        <w:r w:rsidRPr="005B55BE" w:rsidDel="003C424C">
          <w:rPr>
            <w:rFonts w:hint="eastAsia"/>
            <w:lang w:eastAsia="zh-CN"/>
          </w:rPr>
          <w:delText>LocationCapability</w:delText>
        </w:r>
      </w:del>
      <w:del w:id="18" w:author="Ericsson" w:date="2025-01-31T07:54:00Z">
        <w:r w:rsidRPr="005B55BE" w:rsidDel="00310D2E">
          <w:delText>" type="sealloc:t</w:delText>
        </w:r>
        <w:r w:rsidRPr="005B55BE" w:rsidDel="00310D2E">
          <w:rPr>
            <w:rFonts w:hint="eastAsia"/>
            <w:lang w:eastAsia="zh-CN"/>
          </w:rPr>
          <w:delText>LocationCapability</w:delText>
        </w:r>
        <w:r w:rsidRPr="005B55BE" w:rsidDel="00310D2E">
          <w:delText>Type"/&gt;</w:delText>
        </w:r>
      </w:del>
    </w:p>
    <w:p w14:paraId="243E1172" w14:textId="77777777" w:rsidR="00310D2E" w:rsidRPr="005B55BE" w:rsidRDefault="006B0819" w:rsidP="006B0819">
      <w:pPr>
        <w:pStyle w:val="PL"/>
        <w:rPr>
          <w:ins w:id="19" w:author="Ericsson" w:date="2025-01-31T07:54:00Z"/>
        </w:rPr>
      </w:pPr>
      <w:del w:id="20" w:author="Ericsson" w:date="2025-01-31T07:54:00Z">
        <w:r w:rsidRPr="005B55BE" w:rsidDel="00310D2E">
          <w:tab/>
          <w:delText>&lt;xs:element name="</w:delText>
        </w:r>
      </w:del>
      <w:del w:id="21" w:author="Ericsson" w:date="2025-01-23T10:44:00Z">
        <w:r w:rsidRPr="005B55BE" w:rsidDel="003C424C">
          <w:rPr>
            <w:rFonts w:hint="eastAsia"/>
            <w:lang w:eastAsia="zh-CN"/>
          </w:rPr>
          <w:delText>L</w:delText>
        </w:r>
        <w:r w:rsidRPr="005B55BE" w:rsidDel="003C424C">
          <w:rPr>
            <w:rFonts w:hint="eastAsia"/>
          </w:rPr>
          <w:delText>ocationQoS</w:delText>
        </w:r>
      </w:del>
      <w:del w:id="22" w:author="Ericsson" w:date="2025-01-31T07:54:00Z">
        <w:r w:rsidRPr="005B55BE" w:rsidDel="00310D2E">
          <w:delText>" type="sealloc:t</w:delText>
        </w:r>
        <w:r w:rsidRPr="005B55BE" w:rsidDel="00310D2E">
          <w:rPr>
            <w:rFonts w:hint="eastAsia"/>
            <w:lang w:eastAsia="zh-CN"/>
          </w:rPr>
          <w:delText>L</w:delText>
        </w:r>
        <w:r w:rsidRPr="005B55BE" w:rsidDel="00310D2E">
          <w:rPr>
            <w:rFonts w:hint="eastAsia"/>
          </w:rPr>
          <w:delText>ocationQoS</w:delText>
        </w:r>
        <w:r w:rsidRPr="005B55BE" w:rsidDel="00310D2E">
          <w:delText>Type" minOccurs="0"/&gt;</w:delText>
        </w:r>
      </w:del>
    </w:p>
    <w:p w14:paraId="6DB86E17" w14:textId="6B0E7226" w:rsidR="000F58EB" w:rsidRPr="005B55BE" w:rsidRDefault="000F58EB" w:rsidP="006B0819">
      <w:pPr>
        <w:pStyle w:val="PL"/>
      </w:pPr>
      <w:ins w:id="23" w:author="Ericsson" w:date="2025-01-23T10:42:00Z">
        <w:r w:rsidRPr="005B55BE">
          <w:tab/>
          <w:t>&lt;xs:element name="anyExt" type="sealloc:anyExtType" minOccurs="0"/&gt;</w:t>
        </w:r>
      </w:ins>
    </w:p>
    <w:p w14:paraId="51B64A73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5952F3A5" w14:textId="28FE9F2E" w:rsidR="006B0819" w:rsidRPr="005B55BE" w:rsidRDefault="006B0819" w:rsidP="006B0819">
      <w:pPr>
        <w:pStyle w:val="PL"/>
      </w:pPr>
      <w:r w:rsidRPr="005B55BE">
        <w:tab/>
        <w:t>&lt;/xs:choice&gt;</w:t>
      </w:r>
    </w:p>
    <w:p w14:paraId="5E59E0EC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3916B1B9" w14:textId="77777777" w:rsidR="006B0819" w:rsidRPr="005B55BE" w:rsidRDefault="006B0819" w:rsidP="006B0819">
      <w:pPr>
        <w:pStyle w:val="PL"/>
      </w:pPr>
      <w:r w:rsidRPr="005B55BE">
        <w:tab/>
        <w:t>&lt;/xs:complexType&gt;</w:t>
      </w:r>
    </w:p>
    <w:p w14:paraId="36ACE6F1" w14:textId="77777777" w:rsidR="006B0819" w:rsidRPr="005B55BE" w:rsidRDefault="006B0819" w:rsidP="006B0819">
      <w:pPr>
        <w:pStyle w:val="PL"/>
        <w:rPr>
          <w:ins w:id="24" w:author="Ericsson" w:date="2025-01-31T07:53:00Z"/>
        </w:rPr>
      </w:pPr>
      <w:r w:rsidRPr="005B55BE">
        <w:tab/>
        <w:t>&lt;/xs:element&gt;</w:t>
      </w:r>
    </w:p>
    <w:p w14:paraId="0B4F8547" w14:textId="77777777" w:rsidR="00CC57AF" w:rsidRPr="005B55BE" w:rsidRDefault="00CC57AF" w:rsidP="006B0819">
      <w:pPr>
        <w:pStyle w:val="PL"/>
        <w:rPr>
          <w:ins w:id="25" w:author="Ericsson" w:date="2025-01-31T07:53:00Z"/>
        </w:rPr>
      </w:pPr>
    </w:p>
    <w:p w14:paraId="7B82D2BF" w14:textId="6A2B432A" w:rsidR="00CC57AF" w:rsidRPr="005B55BE" w:rsidRDefault="00CC57AF" w:rsidP="00CC57AF">
      <w:pPr>
        <w:pStyle w:val="PL"/>
        <w:rPr>
          <w:ins w:id="26" w:author="Ericsson" w:date="2025-01-31T07:53:00Z"/>
        </w:rPr>
      </w:pPr>
      <w:ins w:id="27" w:author="Ericsson" w:date="2025-01-31T07:53:00Z">
        <w:r w:rsidRPr="005B55BE">
          <w:tab/>
          <w:t>&lt;!-- The following element</w:t>
        </w:r>
      </w:ins>
      <w:ins w:id="28" w:author="Ericsson1" w:date="2025-02-19T22:01:00Z">
        <w:r w:rsidR="0075742B">
          <w:t>s are</w:t>
        </w:r>
      </w:ins>
      <w:ins w:id="29" w:author="Ericsson" w:date="2025-01-31T07:53:00Z">
        <w:r w:rsidRPr="005B55BE">
          <w:t xml:space="preserve"> added for extensibility and can be placed in </w:t>
        </w:r>
      </w:ins>
      <w:ins w:id="30" w:author="Ericsson1" w:date="2025-02-19T21:58:00Z">
        <w:r w:rsidR="00E12C15">
          <w:t xml:space="preserve">the </w:t>
        </w:r>
      </w:ins>
      <w:ins w:id="31" w:author="Ericsson" w:date="2025-01-31T07:53:00Z">
        <w:r w:rsidRPr="005B55BE">
          <w:t>anyExt element</w:t>
        </w:r>
      </w:ins>
      <w:ins w:id="32" w:author="Ericsson1" w:date="2025-02-19T21:58:00Z">
        <w:r w:rsidR="00E12C15">
          <w:t xml:space="preserve"> above</w:t>
        </w:r>
      </w:ins>
      <w:ins w:id="33" w:author="Ericsson" w:date="2025-01-31T07:53:00Z">
        <w:r w:rsidRPr="005B55BE">
          <w:t xml:space="preserve"> --&gt;</w:t>
        </w:r>
      </w:ins>
    </w:p>
    <w:p w14:paraId="4C31BA14" w14:textId="77777777" w:rsidR="004C3FF6" w:rsidRPr="005B55BE" w:rsidRDefault="004C3FF6" w:rsidP="004C3FF6">
      <w:pPr>
        <w:pStyle w:val="PL"/>
        <w:rPr>
          <w:ins w:id="34" w:author="Ericsson" w:date="2025-01-31T07:54:00Z"/>
          <w:lang w:eastAsia="zh-CN"/>
        </w:rPr>
      </w:pPr>
      <w:ins w:id="35" w:author="Ericsson" w:date="2025-01-31T07:54:00Z">
        <w:r w:rsidRPr="005B55BE">
          <w:tab/>
          <w:t>&lt;xs:element name="location-capability" type="sealloc:t</w:t>
        </w:r>
        <w:r w:rsidRPr="005B55BE">
          <w:rPr>
            <w:rFonts w:hint="eastAsia"/>
            <w:lang w:eastAsia="zh-CN"/>
          </w:rPr>
          <w:t>LocationCapability</w:t>
        </w:r>
        <w:r w:rsidRPr="005B55BE">
          <w:t>Type"/&gt;</w:t>
        </w:r>
      </w:ins>
    </w:p>
    <w:p w14:paraId="653FC612" w14:textId="6785A242" w:rsidR="00CC57AF" w:rsidRDefault="0075742B" w:rsidP="006B0819">
      <w:pPr>
        <w:pStyle w:val="PL"/>
        <w:rPr>
          <w:ins w:id="36" w:author="Ericsson" w:date="2025-01-27T14:49:00Z"/>
        </w:rPr>
      </w:pPr>
      <w:ins w:id="37" w:author="Ericsson1" w:date="2025-02-19T22:01:00Z">
        <w:r>
          <w:tab/>
        </w:r>
        <w:r w:rsidR="00701569" w:rsidRPr="005B55BE">
          <w:t>&lt;xs:element name="</w:t>
        </w:r>
        <w:r w:rsidR="00701569" w:rsidRPr="005B55BE">
          <w:rPr>
            <w:rFonts w:hint="eastAsia"/>
            <w:lang w:eastAsia="zh-CN"/>
          </w:rPr>
          <w:t>L</w:t>
        </w:r>
        <w:r w:rsidR="00701569" w:rsidRPr="005B55BE">
          <w:rPr>
            <w:rFonts w:hint="eastAsia"/>
          </w:rPr>
          <w:t>ocationQoS</w:t>
        </w:r>
        <w:r w:rsidR="00701569" w:rsidRPr="005B55BE">
          <w:t>" type="sealloc:t</w:t>
        </w:r>
        <w:r w:rsidR="00701569" w:rsidRPr="005B55BE">
          <w:rPr>
            <w:rFonts w:hint="eastAsia"/>
            <w:lang w:eastAsia="zh-CN"/>
          </w:rPr>
          <w:t>L</w:t>
        </w:r>
        <w:r w:rsidR="00701569" w:rsidRPr="005B55BE">
          <w:rPr>
            <w:rFonts w:hint="eastAsia"/>
          </w:rPr>
          <w:t>ocationQoS</w:t>
        </w:r>
        <w:r w:rsidR="00701569" w:rsidRPr="005B55BE">
          <w:t>Type"/&gt;</w:t>
        </w:r>
      </w:ins>
    </w:p>
    <w:p w14:paraId="1948AFB6" w14:textId="77777777" w:rsidR="000E6086" w:rsidRDefault="000E6086" w:rsidP="006B0819">
      <w:pPr>
        <w:pStyle w:val="PL"/>
      </w:pPr>
    </w:p>
    <w:p w14:paraId="22247223" w14:textId="77777777" w:rsidR="006B0819" w:rsidRDefault="006B0819" w:rsidP="006B0819">
      <w:pPr>
        <w:pStyle w:val="PL"/>
      </w:pPr>
      <w:r w:rsidRPr="006D793F">
        <w:tab/>
      </w:r>
      <w:r>
        <w:t>&lt;xs:complexType name="tIdentityType"&gt;</w:t>
      </w:r>
    </w:p>
    <w:p w14:paraId="6B3B603C" w14:textId="77777777" w:rsidR="006B0819" w:rsidRDefault="006B0819" w:rsidP="006B0819">
      <w:pPr>
        <w:pStyle w:val="PL"/>
      </w:pPr>
      <w:r>
        <w:tab/>
        <w:t>&lt;xs:choice&gt;</w:t>
      </w:r>
    </w:p>
    <w:p w14:paraId="5FE7CE7D" w14:textId="77777777" w:rsidR="006B0819" w:rsidRDefault="006B0819" w:rsidP="006B0819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5AE97271" w14:textId="77777777" w:rsidR="006B0819" w:rsidRDefault="006B0819" w:rsidP="006B0819">
      <w:pPr>
        <w:pStyle w:val="PL"/>
      </w:pPr>
      <w:r>
        <w:tab/>
      </w:r>
      <w:r w:rsidRPr="00DB1907">
        <w:t>&lt;xs:element name="VAL-group-id" type="xs:string" minOccurs="0"/&gt;</w:t>
      </w:r>
    </w:p>
    <w:p w14:paraId="48D83B82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2A6FB7A1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AE46751" w14:textId="77777777" w:rsidR="006B0819" w:rsidRDefault="006B0819" w:rsidP="006B0819">
      <w:pPr>
        <w:pStyle w:val="PL"/>
      </w:pPr>
      <w:r>
        <w:tab/>
        <w:t>&lt;/xs:choice&gt;</w:t>
      </w:r>
    </w:p>
    <w:p w14:paraId="475C615F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E105646" w14:textId="77777777" w:rsidR="006B0819" w:rsidRDefault="006B0819" w:rsidP="006B0819">
      <w:pPr>
        <w:pStyle w:val="PL"/>
        <w:rPr>
          <w:ins w:id="38" w:author="Ericsson" w:date="2025-01-27T14:51:00Z"/>
        </w:rPr>
      </w:pPr>
      <w:r>
        <w:tab/>
        <w:t>&lt;/xs:complexType&gt;</w:t>
      </w:r>
    </w:p>
    <w:p w14:paraId="51F145E3" w14:textId="77777777" w:rsidR="00FC4FEA" w:rsidRDefault="00FC4FEA" w:rsidP="006B0819">
      <w:pPr>
        <w:pStyle w:val="PL"/>
      </w:pPr>
    </w:p>
    <w:p w14:paraId="13CA9054" w14:textId="77777777" w:rsidR="006B0819" w:rsidRDefault="006B0819" w:rsidP="006B0819">
      <w:pPr>
        <w:pStyle w:val="PL"/>
      </w:pPr>
      <w:r>
        <w:tab/>
        <w:t>&lt;xs:complexType name="tConfigurationType"&gt;</w:t>
      </w:r>
    </w:p>
    <w:p w14:paraId="5D0F9246" w14:textId="77777777" w:rsidR="006B0819" w:rsidRDefault="006B0819" w:rsidP="006B0819">
      <w:pPr>
        <w:pStyle w:val="PL"/>
      </w:pPr>
      <w:r>
        <w:tab/>
      </w:r>
      <w:r w:rsidRPr="00F04116">
        <w:t>&lt;xs:sequence&gt;</w:t>
      </w:r>
    </w:p>
    <w:p w14:paraId="396B6444" w14:textId="72A36CFD" w:rsidR="006B0819" w:rsidRDefault="006B0819" w:rsidP="006B0819">
      <w:pPr>
        <w:pStyle w:val="PL"/>
      </w:pPr>
      <w:r>
        <w:tab/>
        <w:t>&lt;xs:element name="LocationInformation" type="sealloc:tRequestedLocationType" minOccurs="0"/&gt;</w:t>
      </w:r>
    </w:p>
    <w:p w14:paraId="67F26090" w14:textId="1397A6AC" w:rsidR="006B0819" w:rsidRDefault="006B0819" w:rsidP="006B0819">
      <w:pPr>
        <w:pStyle w:val="PL"/>
      </w:pPr>
      <w:r>
        <w:tab/>
        <w:t>&lt;xs:element name="TriggeringCriteria" type="sealloc:TriggeringCriteriaType"</w:t>
      </w:r>
      <w:ins w:id="39" w:author="Ericsson" w:date="2025-01-23T10:51:00Z">
        <w:r w:rsidR="00F2138A" w:rsidRPr="00F2138A">
          <w:t xml:space="preserve"> </w:t>
        </w:r>
        <w:r w:rsidR="00F2138A">
          <w:t>minOccurs="0"</w:t>
        </w:r>
      </w:ins>
      <w:r>
        <w:t>/&gt;</w:t>
      </w:r>
    </w:p>
    <w:p w14:paraId="586F68AD" w14:textId="5615F6AB" w:rsidR="006B0819" w:rsidRPr="005B55BE" w:rsidRDefault="006B0819" w:rsidP="006B0819">
      <w:pPr>
        <w:pStyle w:val="PL"/>
      </w:pPr>
      <w:r>
        <w:tab/>
        <w:t>&lt;xs:element name="MinimumIntervalLength" type="xs:positiveInteger"</w:t>
      </w:r>
      <w:ins w:id="40" w:author="Ericsson" w:date="2025-01-23T10:51:00Z">
        <w:r w:rsidR="00F2138A" w:rsidRPr="00F2138A">
          <w:t xml:space="preserve"> </w:t>
        </w:r>
        <w:r w:rsidR="00F2138A" w:rsidRPr="005B55BE">
          <w:t>minOccurs="0"</w:t>
        </w:r>
      </w:ins>
      <w:r w:rsidRPr="005B55BE">
        <w:t>/&gt;</w:t>
      </w:r>
    </w:p>
    <w:p w14:paraId="450F920F" w14:textId="63328275" w:rsidR="006B0819" w:rsidRPr="005B55BE" w:rsidDel="00154FC8" w:rsidRDefault="006B0819" w:rsidP="006B0819">
      <w:pPr>
        <w:pStyle w:val="PL"/>
        <w:rPr>
          <w:del w:id="41" w:author="Ericsson" w:date="2025-01-31T07:55:00Z"/>
        </w:rPr>
      </w:pPr>
      <w:del w:id="42" w:author="Ericsson" w:date="2025-01-31T07:55:00Z">
        <w:r w:rsidRPr="005B55BE" w:rsidDel="00154FC8">
          <w:tab/>
          <w:delText>&lt;xs:element name="</w:delText>
        </w:r>
      </w:del>
      <w:del w:id="43" w:author="Ericsson" w:date="2025-01-27T14:01:00Z">
        <w:r w:rsidRPr="005B55BE" w:rsidDel="00E6647E">
          <w:rPr>
            <w:rFonts w:hint="eastAsia"/>
            <w:lang w:eastAsia="zh-CN"/>
          </w:rPr>
          <w:delText>R</w:delText>
        </w:r>
        <w:r w:rsidRPr="005B55BE" w:rsidDel="00E6647E">
          <w:delText>equested</w:delText>
        </w:r>
        <w:r w:rsidRPr="005B55BE" w:rsidDel="00E6647E">
          <w:rPr>
            <w:rFonts w:hint="eastAsia"/>
            <w:lang w:eastAsia="zh-CN"/>
          </w:rPr>
          <w:delText>L</w:delText>
        </w:r>
        <w:r w:rsidRPr="005B55BE" w:rsidDel="00E6647E">
          <w:delText>oc</w:delText>
        </w:r>
        <w:r w:rsidRPr="005B55BE" w:rsidDel="00E6647E">
          <w:rPr>
            <w:rFonts w:hint="eastAsia"/>
            <w:lang w:eastAsia="zh-CN"/>
          </w:rPr>
          <w:delText>A</w:delText>
        </w:r>
        <w:r w:rsidRPr="005B55BE" w:rsidDel="00E6647E">
          <w:delText>ccess</w:delText>
        </w:r>
        <w:r w:rsidRPr="005B55BE" w:rsidDel="00E6647E">
          <w:rPr>
            <w:rFonts w:hint="eastAsia"/>
            <w:lang w:eastAsia="zh-CN"/>
          </w:rPr>
          <w:delText>T</w:delText>
        </w:r>
        <w:r w:rsidRPr="005B55BE" w:rsidDel="00E6647E">
          <w:delText>ype</w:delText>
        </w:r>
      </w:del>
      <w:del w:id="44" w:author="Ericsson" w:date="2025-01-31T07:55:00Z">
        <w:r w:rsidRPr="005B55BE" w:rsidDel="00154FC8">
          <w:delText>" type="sealloc:t</w:delText>
        </w:r>
        <w:r w:rsidRPr="005B55BE" w:rsidDel="00154FC8">
          <w:rPr>
            <w:rFonts w:hint="eastAsia"/>
            <w:lang w:eastAsia="zh-CN"/>
          </w:rPr>
          <w:delText>LocationAccess</w:delText>
        </w:r>
        <w:r w:rsidRPr="005B55BE" w:rsidDel="00154FC8">
          <w:delText>Type</w:delText>
        </w:r>
        <w:r w:rsidRPr="005B55BE" w:rsidDel="00154FC8">
          <w:rPr>
            <w:rFonts w:hint="eastAsia"/>
            <w:lang w:eastAsia="zh-CN"/>
          </w:rPr>
          <w:delText>Type</w:delText>
        </w:r>
        <w:r w:rsidRPr="005B55BE" w:rsidDel="00154FC8">
          <w:delText>"</w:delText>
        </w:r>
        <w:r w:rsidRPr="005B55BE" w:rsidDel="00154FC8">
          <w:rPr>
            <w:rFonts w:hint="eastAsia"/>
            <w:lang w:eastAsia="zh-CN"/>
          </w:rPr>
          <w:delText xml:space="preserve"> </w:delText>
        </w:r>
        <w:r w:rsidRPr="005B55BE" w:rsidDel="00154FC8">
          <w:delText>minOccurs="0"/&gt;</w:delText>
        </w:r>
      </w:del>
    </w:p>
    <w:p w14:paraId="016321CB" w14:textId="3DC46F7F" w:rsidR="006B0819" w:rsidRPr="005B55BE" w:rsidDel="00154FC8" w:rsidRDefault="006B0819" w:rsidP="006B0819">
      <w:pPr>
        <w:pStyle w:val="PL"/>
        <w:rPr>
          <w:del w:id="45" w:author="Ericsson" w:date="2025-01-31T07:55:00Z"/>
          <w:lang w:eastAsia="zh-CN"/>
        </w:rPr>
      </w:pPr>
      <w:del w:id="46" w:author="Ericsson" w:date="2025-01-31T07:55:00Z">
        <w:r w:rsidRPr="005B55BE" w:rsidDel="00154FC8">
          <w:tab/>
          <w:delText>&lt;xs:element name="</w:delText>
        </w:r>
      </w:del>
      <w:del w:id="47" w:author="Ericsson" w:date="2025-01-27T14:01:00Z">
        <w:r w:rsidRPr="005B55BE" w:rsidDel="00F220D5">
          <w:rPr>
            <w:rFonts w:hint="eastAsia"/>
            <w:lang w:eastAsia="zh-CN"/>
          </w:rPr>
          <w:delText>R</w:delText>
        </w:r>
        <w:r w:rsidRPr="005B55BE" w:rsidDel="00F220D5">
          <w:delText>equested</w:delText>
        </w:r>
        <w:r w:rsidRPr="005B55BE" w:rsidDel="00F220D5">
          <w:rPr>
            <w:rFonts w:hint="eastAsia"/>
            <w:lang w:eastAsia="zh-CN"/>
          </w:rPr>
          <w:delText>PosMethod</w:delText>
        </w:r>
      </w:del>
      <w:del w:id="48" w:author="Ericsson" w:date="2025-01-31T07:55:00Z">
        <w:r w:rsidRPr="005B55BE" w:rsidDel="00154FC8">
          <w:delText>" type="sealloc:t</w:delText>
        </w:r>
        <w:r w:rsidRPr="005B55BE" w:rsidDel="00154FC8">
          <w:rPr>
            <w:rFonts w:hint="eastAsia"/>
            <w:lang w:eastAsia="zh-CN"/>
          </w:rPr>
          <w:delText>PositioningMethod</w:delText>
        </w:r>
        <w:r w:rsidRPr="005B55BE" w:rsidDel="00154FC8">
          <w:delText>Type" minOccurs="0"/&gt;</w:delText>
        </w:r>
      </w:del>
    </w:p>
    <w:p w14:paraId="53142224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466E9E2A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1CB68375" w14:textId="77777777" w:rsidR="006B0819" w:rsidRPr="005B55BE" w:rsidRDefault="006B0819" w:rsidP="006B0819">
      <w:pPr>
        <w:pStyle w:val="PL"/>
      </w:pPr>
      <w:r w:rsidRPr="005B55BE">
        <w:tab/>
        <w:t>&lt;/xs:sequence&gt;</w:t>
      </w:r>
    </w:p>
    <w:p w14:paraId="20DDDCF3" w14:textId="7864A913" w:rsidR="006B0819" w:rsidRPr="005B55BE" w:rsidRDefault="006B0819" w:rsidP="006B0819">
      <w:pPr>
        <w:pStyle w:val="PL"/>
      </w:pPr>
      <w:r w:rsidRPr="005B55BE">
        <w:tab/>
        <w:t>&lt;xs:attribute name="ConfigScope"&gt;</w:t>
      </w:r>
    </w:p>
    <w:p w14:paraId="7A7207A7" w14:textId="77777777" w:rsidR="006B0819" w:rsidRPr="005B55BE" w:rsidRDefault="006B0819" w:rsidP="006B0819">
      <w:pPr>
        <w:pStyle w:val="PL"/>
      </w:pPr>
      <w:r w:rsidRPr="005B55BE">
        <w:tab/>
        <w:t>&lt;xs:simpleType&gt;</w:t>
      </w:r>
    </w:p>
    <w:p w14:paraId="039C8669" w14:textId="77777777" w:rsidR="006B0819" w:rsidRPr="005B55BE" w:rsidRDefault="006B0819" w:rsidP="006B0819">
      <w:pPr>
        <w:pStyle w:val="PL"/>
      </w:pPr>
      <w:r w:rsidRPr="005B55BE">
        <w:tab/>
        <w:t>&lt;xs:restriction base="xs:string"&gt;</w:t>
      </w:r>
    </w:p>
    <w:p w14:paraId="26DD1D9F" w14:textId="77777777" w:rsidR="006B0819" w:rsidRPr="005B55BE" w:rsidRDefault="006B0819" w:rsidP="006B0819">
      <w:pPr>
        <w:pStyle w:val="PL"/>
      </w:pPr>
      <w:r w:rsidRPr="005B55BE">
        <w:tab/>
      </w:r>
      <w:r w:rsidRPr="005B55BE">
        <w:tab/>
        <w:t>&lt;xs:enumeration value="Full"/&gt;</w:t>
      </w:r>
    </w:p>
    <w:p w14:paraId="0BC62E70" w14:textId="77777777" w:rsidR="006B0819" w:rsidRPr="005B55BE" w:rsidRDefault="006B0819" w:rsidP="006B0819">
      <w:pPr>
        <w:pStyle w:val="PL"/>
      </w:pPr>
      <w:r w:rsidRPr="005B55BE">
        <w:tab/>
      </w:r>
      <w:r w:rsidRPr="005B55BE">
        <w:tab/>
        <w:t>&lt;xs:enumeration value="Update"/&gt;</w:t>
      </w:r>
    </w:p>
    <w:p w14:paraId="4CF031B7" w14:textId="77777777" w:rsidR="006B0819" w:rsidRPr="005B55BE" w:rsidRDefault="006B0819" w:rsidP="006B0819">
      <w:pPr>
        <w:pStyle w:val="PL"/>
        <w:rPr>
          <w:lang w:val="fr-FR"/>
        </w:rPr>
      </w:pPr>
      <w:r w:rsidRPr="005B55BE">
        <w:tab/>
      </w:r>
      <w:r w:rsidRPr="005B55BE">
        <w:rPr>
          <w:lang w:val="fr-FR"/>
        </w:rPr>
        <w:t>&lt;/xs:restriction&gt;</w:t>
      </w:r>
    </w:p>
    <w:p w14:paraId="35B007B5" w14:textId="77777777" w:rsidR="006B0819" w:rsidRPr="005B55BE" w:rsidRDefault="006B0819" w:rsidP="006B0819">
      <w:pPr>
        <w:pStyle w:val="PL"/>
        <w:rPr>
          <w:lang w:val="fr-FR"/>
        </w:rPr>
      </w:pPr>
      <w:r w:rsidRPr="005B55BE">
        <w:rPr>
          <w:lang w:val="fr-FR"/>
        </w:rPr>
        <w:tab/>
        <w:t>&lt;/xs:simpleType&gt;</w:t>
      </w:r>
    </w:p>
    <w:p w14:paraId="3D247682" w14:textId="77777777" w:rsidR="006B0819" w:rsidRPr="005B55BE" w:rsidRDefault="006B0819" w:rsidP="006B0819">
      <w:pPr>
        <w:pStyle w:val="PL"/>
        <w:rPr>
          <w:lang w:val="fr-FR"/>
        </w:rPr>
      </w:pPr>
      <w:r w:rsidRPr="005B55BE">
        <w:rPr>
          <w:lang w:val="fr-FR"/>
        </w:rPr>
        <w:tab/>
        <w:t>&lt;/xs:attribute&gt;</w:t>
      </w:r>
    </w:p>
    <w:p w14:paraId="3AE32534" w14:textId="77777777" w:rsidR="006B0819" w:rsidRPr="005B55BE" w:rsidRDefault="006B0819" w:rsidP="006B0819">
      <w:pPr>
        <w:pStyle w:val="PL"/>
      </w:pPr>
      <w:r w:rsidRPr="005B55BE">
        <w:rPr>
          <w:lang w:val="fr-FR"/>
        </w:rPr>
        <w:lastRenderedPageBreak/>
        <w:tab/>
      </w:r>
      <w:r w:rsidRPr="005B55BE">
        <w:t>&lt;xs:anyAttribute namespace="##any" processContents="lax"/&gt;</w:t>
      </w:r>
    </w:p>
    <w:p w14:paraId="37171CC6" w14:textId="77777777" w:rsidR="006B0819" w:rsidRPr="005B55BE" w:rsidRDefault="006B0819" w:rsidP="006B0819">
      <w:pPr>
        <w:pStyle w:val="PL"/>
        <w:rPr>
          <w:ins w:id="49" w:author="Ericsson" w:date="2025-01-31T07:55:00Z"/>
        </w:rPr>
      </w:pPr>
      <w:r w:rsidRPr="005B55BE">
        <w:tab/>
        <w:t>&lt;/xs:complexType&gt;</w:t>
      </w:r>
    </w:p>
    <w:p w14:paraId="1C5BAEDF" w14:textId="77777777" w:rsidR="00DF18ED" w:rsidRPr="005B55BE" w:rsidRDefault="00DF18ED" w:rsidP="006B0819">
      <w:pPr>
        <w:pStyle w:val="PL"/>
        <w:rPr>
          <w:ins w:id="50" w:author="Ericsson" w:date="2025-01-31T07:55:00Z"/>
        </w:rPr>
      </w:pPr>
    </w:p>
    <w:p w14:paraId="1CF3124B" w14:textId="0E4DAF8E" w:rsidR="00DF18ED" w:rsidRPr="005B55BE" w:rsidRDefault="00DF18ED" w:rsidP="00DF18ED">
      <w:pPr>
        <w:pStyle w:val="PL"/>
        <w:rPr>
          <w:ins w:id="51" w:author="Ericsson" w:date="2025-01-31T07:55:00Z"/>
        </w:rPr>
      </w:pPr>
      <w:ins w:id="52" w:author="Ericsson" w:date="2025-01-31T07:55:00Z">
        <w:r w:rsidRPr="005B55BE">
          <w:tab/>
          <w:t>&lt;!-- The following element</w:t>
        </w:r>
      </w:ins>
      <w:ins w:id="53" w:author="Ericsson1" w:date="2025-02-19T22:04:00Z">
        <w:r w:rsidR="00DE2650">
          <w:t>s are</w:t>
        </w:r>
      </w:ins>
      <w:ins w:id="54" w:author="Ericsson" w:date="2025-01-31T07:55:00Z">
        <w:r w:rsidRPr="005B55BE">
          <w:t xml:space="preserve"> added for extensibility and can be placed in </w:t>
        </w:r>
      </w:ins>
      <w:ins w:id="55" w:author="Ericsson1" w:date="2025-02-19T22:05:00Z">
        <w:r w:rsidR="00DE2650">
          <w:t xml:space="preserve">the </w:t>
        </w:r>
      </w:ins>
      <w:ins w:id="56" w:author="Ericsson" w:date="2025-01-31T07:55:00Z">
        <w:r w:rsidRPr="005B55BE">
          <w:t>anyExt element</w:t>
        </w:r>
      </w:ins>
      <w:ins w:id="57" w:author="Ericsson1" w:date="2025-02-19T22:05:00Z">
        <w:r w:rsidR="00DE2650">
          <w:t xml:space="preserve"> above</w:t>
        </w:r>
      </w:ins>
      <w:ins w:id="58" w:author="Ericsson" w:date="2025-01-31T07:55:00Z">
        <w:r w:rsidRPr="005B55BE">
          <w:t xml:space="preserve"> --&gt;</w:t>
        </w:r>
      </w:ins>
    </w:p>
    <w:p w14:paraId="6A715B59" w14:textId="2509AD55" w:rsidR="00DF18ED" w:rsidRPr="005B55BE" w:rsidRDefault="00DF18ED" w:rsidP="00DF18ED">
      <w:pPr>
        <w:pStyle w:val="PL"/>
        <w:rPr>
          <w:ins w:id="59" w:author="Ericsson" w:date="2025-01-31T07:55:00Z"/>
        </w:rPr>
      </w:pPr>
      <w:ins w:id="60" w:author="Ericsson" w:date="2025-01-31T07:55:00Z">
        <w:r w:rsidRPr="005B55BE">
          <w:tab/>
          <w:t>&lt;xs:element name="</w:t>
        </w:r>
        <w:r w:rsidRPr="005B55BE">
          <w:rPr>
            <w:rFonts w:hint="eastAsia"/>
          </w:rPr>
          <w:t>r</w:t>
        </w:r>
        <w:r w:rsidRPr="005B55BE">
          <w:t>equested</w:t>
        </w:r>
        <w:r w:rsidRPr="005B55BE">
          <w:rPr>
            <w:rFonts w:hint="eastAsia"/>
          </w:rPr>
          <w:t>-</w:t>
        </w:r>
        <w:r w:rsidRPr="005B55BE">
          <w:t>loc</w:t>
        </w:r>
        <w:r w:rsidRPr="005B55BE">
          <w:rPr>
            <w:rFonts w:hint="eastAsia"/>
            <w:lang w:eastAsia="zh-CN"/>
          </w:rPr>
          <w:t>-access-type</w:t>
        </w:r>
        <w:r w:rsidRPr="005B55BE">
          <w:t>" type="sealloc:t</w:t>
        </w:r>
        <w:r w:rsidRPr="005B55BE">
          <w:rPr>
            <w:rFonts w:hint="eastAsia"/>
            <w:lang w:eastAsia="zh-CN"/>
          </w:rPr>
          <w:t>LocationAccess</w:t>
        </w:r>
        <w:r w:rsidRPr="005B55BE">
          <w:t>Type</w:t>
        </w:r>
        <w:r w:rsidRPr="005B55BE">
          <w:rPr>
            <w:rFonts w:hint="eastAsia"/>
            <w:lang w:eastAsia="zh-CN"/>
          </w:rPr>
          <w:t>Type</w:t>
        </w:r>
        <w:r w:rsidRPr="005B55BE">
          <w:t>"/&gt;</w:t>
        </w:r>
      </w:ins>
    </w:p>
    <w:p w14:paraId="19CA6324" w14:textId="61244657" w:rsidR="00DF18ED" w:rsidRDefault="00DF18ED" w:rsidP="00DF18ED">
      <w:pPr>
        <w:pStyle w:val="PL"/>
        <w:rPr>
          <w:ins w:id="61" w:author="Ericsson" w:date="2025-01-31T07:55:00Z"/>
          <w:lang w:eastAsia="zh-CN"/>
        </w:rPr>
      </w:pPr>
      <w:ins w:id="62" w:author="Ericsson" w:date="2025-01-31T07:55:00Z">
        <w:r w:rsidRPr="005B55BE">
          <w:tab/>
          <w:t>&lt;xs:element name="</w:t>
        </w:r>
        <w:r w:rsidRPr="005B55BE">
          <w:rPr>
            <w:rFonts w:hint="eastAsia"/>
          </w:rPr>
          <w:t>r</w:t>
        </w:r>
        <w:r w:rsidRPr="005B55BE">
          <w:t>equested</w:t>
        </w:r>
        <w:r w:rsidRPr="005B55BE">
          <w:rPr>
            <w:rFonts w:hint="eastAsia"/>
          </w:rPr>
          <w:t>-pos</w:t>
        </w:r>
        <w:r w:rsidRPr="005B55BE">
          <w:rPr>
            <w:rFonts w:hint="eastAsia"/>
            <w:lang w:eastAsia="zh-CN"/>
          </w:rPr>
          <w:t>-method</w:t>
        </w:r>
        <w:r w:rsidRPr="005B55BE">
          <w:t>" type="sealloc:t</w:t>
        </w:r>
        <w:r w:rsidRPr="005B55BE">
          <w:rPr>
            <w:rFonts w:hint="eastAsia"/>
            <w:lang w:eastAsia="zh-CN"/>
          </w:rPr>
          <w:t>PositioningMethod</w:t>
        </w:r>
        <w:r w:rsidRPr="005B55BE">
          <w:t>Type"/&gt;</w:t>
        </w:r>
      </w:ins>
    </w:p>
    <w:p w14:paraId="3C9FCD05" w14:textId="77777777" w:rsidR="00DF18ED" w:rsidRDefault="00DF18ED" w:rsidP="006B0819">
      <w:pPr>
        <w:pStyle w:val="PL"/>
        <w:rPr>
          <w:ins w:id="63" w:author="Ericsson" w:date="2025-01-23T10:52:00Z"/>
        </w:rPr>
      </w:pPr>
    </w:p>
    <w:p w14:paraId="63D74700" w14:textId="77777777" w:rsidR="00773272" w:rsidRDefault="00773272" w:rsidP="006B0819">
      <w:pPr>
        <w:pStyle w:val="PL"/>
      </w:pPr>
    </w:p>
    <w:p w14:paraId="0CB7AC74" w14:textId="77777777" w:rsidR="006B0819" w:rsidRDefault="006B0819" w:rsidP="006B0819">
      <w:pPr>
        <w:pStyle w:val="PL"/>
      </w:pPr>
      <w:r w:rsidRPr="00EB0562">
        <w:tab/>
      </w:r>
      <w:r>
        <w:t>&lt;xs:complexType name="tReportType"&gt;</w:t>
      </w:r>
    </w:p>
    <w:p w14:paraId="7D5F8D6B" w14:textId="77777777" w:rsidR="006B0819" w:rsidRDefault="006B0819" w:rsidP="006B0819">
      <w:pPr>
        <w:pStyle w:val="PL"/>
      </w:pPr>
      <w:r>
        <w:tab/>
        <w:t>&lt;xs:sequence&gt;</w:t>
      </w:r>
    </w:p>
    <w:p w14:paraId="55C13350" w14:textId="2F857DDB" w:rsidR="006B0819" w:rsidRDefault="006B0819" w:rsidP="006B0819">
      <w:pPr>
        <w:pStyle w:val="PL"/>
      </w:pPr>
      <w:r>
        <w:tab/>
        <w:t>&lt;xs:element name="TriggerId" type="xs:string" minOccurs="0" maxOccurs="unbounded"/&gt;</w:t>
      </w:r>
    </w:p>
    <w:p w14:paraId="6FDA5E33" w14:textId="7FB7BCC0" w:rsidR="006B0819" w:rsidRDefault="006B0819" w:rsidP="006B0819">
      <w:pPr>
        <w:pStyle w:val="PL"/>
      </w:pPr>
      <w:r>
        <w:tab/>
        <w:t>&lt;xs:element name="CurrentLocation" type="sealloc:tCurrentLocationType"/&gt;</w:t>
      </w:r>
    </w:p>
    <w:p w14:paraId="275CB813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2B0E79F6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56989AA" w14:textId="77777777" w:rsidR="006B0819" w:rsidRDefault="006B0819" w:rsidP="006B0819">
      <w:pPr>
        <w:pStyle w:val="PL"/>
      </w:pPr>
      <w:r>
        <w:tab/>
        <w:t>&lt;/xs:sequence&gt;</w:t>
      </w:r>
    </w:p>
    <w:p w14:paraId="1CD31A8C" w14:textId="42D0B4C9" w:rsidR="006B0819" w:rsidRDefault="006B0819" w:rsidP="006B0819">
      <w:pPr>
        <w:pStyle w:val="PL"/>
      </w:pPr>
      <w:r>
        <w:tab/>
        <w:t>&lt;xs:attribute name="ReportId" type="xs:string" use="optional"/&gt;</w:t>
      </w:r>
    </w:p>
    <w:p w14:paraId="69AE33E4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5B099329" w14:textId="77777777" w:rsidR="006B0819" w:rsidRDefault="006B0819" w:rsidP="006B0819">
      <w:pPr>
        <w:pStyle w:val="PL"/>
        <w:rPr>
          <w:ins w:id="64" w:author="Ericsson" w:date="2025-01-27T14:55:00Z"/>
        </w:rPr>
      </w:pPr>
      <w:r>
        <w:tab/>
        <w:t>&lt;/xs:complexType&gt;</w:t>
      </w:r>
    </w:p>
    <w:p w14:paraId="1C92D357" w14:textId="77777777" w:rsidR="008F4D8C" w:rsidRDefault="008F4D8C" w:rsidP="006B0819">
      <w:pPr>
        <w:pStyle w:val="PL"/>
      </w:pPr>
    </w:p>
    <w:p w14:paraId="195F63DD" w14:textId="77777777" w:rsidR="006B0819" w:rsidRDefault="006B0819" w:rsidP="006B0819">
      <w:pPr>
        <w:pStyle w:val="PL"/>
      </w:pPr>
      <w:r w:rsidRPr="006D793F">
        <w:tab/>
      </w:r>
      <w:r>
        <w:t>&lt;xs:complexType name="tLocationBasedQueryType"&gt;</w:t>
      </w:r>
    </w:p>
    <w:p w14:paraId="7B86D233" w14:textId="77777777" w:rsidR="006B0819" w:rsidRDefault="006B0819" w:rsidP="006B0819">
      <w:pPr>
        <w:pStyle w:val="PL"/>
      </w:pPr>
      <w:r>
        <w:tab/>
        <w:t>&lt;xs:sequence&gt;</w:t>
      </w:r>
    </w:p>
    <w:p w14:paraId="7E3AE237" w14:textId="105926AD" w:rsidR="006B0819" w:rsidRDefault="006B0819" w:rsidP="006B0819">
      <w:pPr>
        <w:pStyle w:val="PL"/>
      </w:pPr>
      <w:r>
        <w:tab/>
        <w:t>&lt;xs:element name="PolygonArea" type="sealloc:tPolygonAreaType" minOccurs="0"/&gt;</w:t>
      </w:r>
    </w:p>
    <w:p w14:paraId="34054334" w14:textId="7429B2AD" w:rsidR="006B0819" w:rsidRDefault="006B0819" w:rsidP="006B0819">
      <w:pPr>
        <w:pStyle w:val="PL"/>
      </w:pPr>
      <w:r>
        <w:tab/>
        <w:t>&lt;xs:element name="EllipsoidArcArea" type="sealloc:tEllipsoidArcType" minOccurs="0"/&gt;</w:t>
      </w:r>
    </w:p>
    <w:p w14:paraId="48EFF908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39318B43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B85DA2" w14:textId="77777777" w:rsidR="006B0819" w:rsidRDefault="006B0819" w:rsidP="006B0819">
      <w:pPr>
        <w:pStyle w:val="PL"/>
      </w:pPr>
      <w:r>
        <w:tab/>
        <w:t>&lt;/xs:sequence&gt;</w:t>
      </w:r>
    </w:p>
    <w:p w14:paraId="07ECF6F5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28CAC615" w14:textId="77777777" w:rsidR="006B0819" w:rsidRDefault="006B0819" w:rsidP="006B0819">
      <w:pPr>
        <w:pStyle w:val="PL"/>
        <w:rPr>
          <w:ins w:id="65" w:author="Ericsson" w:date="2025-01-27T14:55:00Z"/>
        </w:rPr>
      </w:pPr>
      <w:r>
        <w:tab/>
        <w:t>&lt;/xs:complexType&gt;</w:t>
      </w:r>
    </w:p>
    <w:p w14:paraId="1B184D98" w14:textId="77777777" w:rsidR="008F4D8C" w:rsidRDefault="008F4D8C" w:rsidP="006B0819">
      <w:pPr>
        <w:pStyle w:val="PL"/>
      </w:pPr>
    </w:p>
    <w:p w14:paraId="061DEC7F" w14:textId="77777777" w:rsidR="006B0819" w:rsidRDefault="006B0819" w:rsidP="006B0819">
      <w:pPr>
        <w:pStyle w:val="PL"/>
      </w:pPr>
      <w:r w:rsidRPr="006D793F">
        <w:tab/>
      </w:r>
      <w:r>
        <w:t>&lt;xs:complexType name="tLocationBasedResponseType"&gt;</w:t>
      </w:r>
    </w:p>
    <w:p w14:paraId="450687F2" w14:textId="77777777" w:rsidR="006B0819" w:rsidRDefault="006B0819" w:rsidP="006B0819">
      <w:pPr>
        <w:pStyle w:val="PL"/>
      </w:pPr>
      <w:r>
        <w:tab/>
        <w:t>&lt;xs:sequence&gt;</w:t>
      </w:r>
    </w:p>
    <w:p w14:paraId="269A3784" w14:textId="6122296D" w:rsidR="006B0819" w:rsidRDefault="006B0819" w:rsidP="006B0819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05508C50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7E2385DE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3D38751" w14:textId="77777777" w:rsidR="006B0819" w:rsidRDefault="006B0819" w:rsidP="006B0819">
      <w:pPr>
        <w:pStyle w:val="PL"/>
        <w:rPr>
          <w:ins w:id="66" w:author="Ericsson" w:date="2025-01-23T10:55:00Z"/>
        </w:rPr>
      </w:pPr>
      <w:r>
        <w:tab/>
        <w:t>&lt;/xs:complexType&gt;</w:t>
      </w:r>
    </w:p>
    <w:p w14:paraId="6DF6FAD2" w14:textId="77777777" w:rsidR="00CC48F5" w:rsidRDefault="00CC48F5" w:rsidP="006B0819">
      <w:pPr>
        <w:pStyle w:val="PL"/>
      </w:pPr>
    </w:p>
    <w:p w14:paraId="54FAF708" w14:textId="77777777" w:rsidR="006B0819" w:rsidRDefault="006B0819" w:rsidP="006B0819">
      <w:pPr>
        <w:pStyle w:val="PL"/>
      </w:pPr>
      <w:r w:rsidRPr="00EB0562">
        <w:tab/>
      </w:r>
      <w:r>
        <w:t>&lt;xs:complexType name="tNotificationType"&gt;</w:t>
      </w:r>
    </w:p>
    <w:p w14:paraId="3AE3C81F" w14:textId="77777777" w:rsidR="006B0819" w:rsidRDefault="006B0819" w:rsidP="006B0819">
      <w:pPr>
        <w:pStyle w:val="PL"/>
      </w:pPr>
      <w:r>
        <w:tab/>
        <w:t>&lt;xs:sequence&gt;</w:t>
      </w:r>
    </w:p>
    <w:p w14:paraId="4F811B69" w14:textId="2EB4EDC3" w:rsidR="006B0819" w:rsidRDefault="006B0819" w:rsidP="006B0819">
      <w:pPr>
        <w:pStyle w:val="PL"/>
      </w:pPr>
      <w:r>
        <w:tab/>
        <w:t>&lt;xs:element name="IDsList" type="sealloc:tIDsListType"/&gt;</w:t>
      </w:r>
    </w:p>
    <w:p w14:paraId="2705764B" w14:textId="510263E7" w:rsidR="006B0819" w:rsidRPr="005B55BE" w:rsidRDefault="006B0819" w:rsidP="006B0819">
      <w:pPr>
        <w:pStyle w:val="PL"/>
      </w:pPr>
      <w:r>
        <w:tab/>
      </w:r>
      <w:r w:rsidRPr="005B55BE">
        <w:t>&lt;xs:element name="Reports" type="sealloc:tReportsType"/&gt;</w:t>
      </w:r>
    </w:p>
    <w:p w14:paraId="1797EB59" w14:textId="17DF28E1" w:rsidR="006B0819" w:rsidRPr="005B55BE" w:rsidDel="00F04322" w:rsidRDefault="006B0819" w:rsidP="006B0819">
      <w:pPr>
        <w:pStyle w:val="PL"/>
        <w:rPr>
          <w:del w:id="67" w:author="Ericsson" w:date="2025-01-31T08:04:00Z"/>
        </w:rPr>
      </w:pPr>
      <w:del w:id="68" w:author="Ericsson" w:date="2025-01-31T08:04:00Z">
        <w:r w:rsidRPr="005B55BE" w:rsidDel="00F04322">
          <w:tab/>
          <w:delText>&lt;xs:element name="</w:delText>
        </w:r>
      </w:del>
      <w:del w:id="69" w:author="Ericsson" w:date="2025-01-27T14:09:00Z">
        <w:r w:rsidRPr="005B55BE" w:rsidDel="00F3670F">
          <w:delText>SubscriptionID</w:delText>
        </w:r>
      </w:del>
      <w:del w:id="70" w:author="Ericsson" w:date="2025-01-31T08:04:00Z">
        <w:r w:rsidRPr="005B55BE" w:rsidDel="00F04322">
          <w:delText>" type="xs:string" minOccurs="0" maxOccurs="1"/&gt;</w:delText>
        </w:r>
      </w:del>
    </w:p>
    <w:p w14:paraId="3A2C6F7A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55BD735C" w14:textId="77777777" w:rsidR="006B0819" w:rsidRPr="005B55BE" w:rsidRDefault="006B0819" w:rsidP="006B0819">
      <w:pPr>
        <w:pStyle w:val="PL"/>
      </w:pPr>
      <w:r w:rsidRPr="005B55BE">
        <w:tab/>
        <w:t>&lt;/xs:sequence&gt;</w:t>
      </w:r>
    </w:p>
    <w:p w14:paraId="5FFF7AAB" w14:textId="1866A719" w:rsidR="006B0819" w:rsidRPr="005B55BE" w:rsidRDefault="006B0819" w:rsidP="006B0819">
      <w:pPr>
        <w:pStyle w:val="PL"/>
      </w:pPr>
      <w:r w:rsidRPr="005B55BE">
        <w:tab/>
        <w:t>&lt;xs:attribute name="TriggerId" type="xs:string" use="required"/&gt;</w:t>
      </w:r>
    </w:p>
    <w:p w14:paraId="6711E1B0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340C0889" w14:textId="77777777" w:rsidR="006B0819" w:rsidRPr="005B55BE" w:rsidRDefault="006B0819" w:rsidP="006B0819">
      <w:pPr>
        <w:pStyle w:val="PL"/>
        <w:rPr>
          <w:ins w:id="71" w:author="Ericsson" w:date="2025-01-23T10:55:00Z"/>
        </w:rPr>
      </w:pPr>
      <w:r w:rsidRPr="005B55BE">
        <w:tab/>
        <w:t>&lt;/xs:complexType&gt;</w:t>
      </w:r>
    </w:p>
    <w:p w14:paraId="52626FE2" w14:textId="77777777" w:rsidR="00CC48F5" w:rsidRPr="005B55BE" w:rsidRDefault="00CC48F5" w:rsidP="006B0819">
      <w:pPr>
        <w:pStyle w:val="PL"/>
        <w:rPr>
          <w:ins w:id="72" w:author="Ericsson" w:date="2025-01-31T08:04:00Z"/>
        </w:rPr>
      </w:pPr>
    </w:p>
    <w:p w14:paraId="5AB0EFD8" w14:textId="73B9673F" w:rsidR="00F04322" w:rsidRPr="005B55BE" w:rsidRDefault="00F04322" w:rsidP="00F04322">
      <w:pPr>
        <w:pStyle w:val="PL"/>
        <w:rPr>
          <w:ins w:id="73" w:author="Ericsson" w:date="2025-01-31T08:04:00Z"/>
        </w:rPr>
      </w:pPr>
      <w:ins w:id="74" w:author="Ericsson" w:date="2025-01-31T08:04:00Z">
        <w:r w:rsidRPr="005B55BE">
          <w:tab/>
          <w:t xml:space="preserve">&lt;!-- The following element is added for extensibility and can be placed in anyExt </w:t>
        </w:r>
      </w:ins>
      <w:ins w:id="75" w:author="Ericsson1" w:date="2025-02-19T22:06:00Z">
        <w:r w:rsidR="002C35BC">
          <w:t xml:space="preserve">the </w:t>
        </w:r>
      </w:ins>
      <w:ins w:id="76" w:author="Ericsson" w:date="2025-01-31T08:04:00Z">
        <w:r w:rsidRPr="005B55BE">
          <w:t>element</w:t>
        </w:r>
      </w:ins>
      <w:ins w:id="77" w:author="Ericsson1" w:date="2025-02-19T22:06:00Z">
        <w:r w:rsidR="002C35BC">
          <w:t xml:space="preserve"> above</w:t>
        </w:r>
      </w:ins>
      <w:ins w:id="78" w:author="Ericsson" w:date="2025-01-31T08:04:00Z">
        <w:r w:rsidRPr="005B55BE">
          <w:t xml:space="preserve"> --&gt;</w:t>
        </w:r>
      </w:ins>
    </w:p>
    <w:p w14:paraId="7AF735CA" w14:textId="56CF133A" w:rsidR="00F04322" w:rsidRDefault="00F04322" w:rsidP="00F04322">
      <w:pPr>
        <w:pStyle w:val="PL"/>
        <w:rPr>
          <w:ins w:id="79" w:author="Ericsson" w:date="2025-01-31T08:04:00Z"/>
        </w:rPr>
      </w:pPr>
      <w:ins w:id="80" w:author="Ericsson" w:date="2025-01-31T08:04:00Z">
        <w:r w:rsidRPr="005B55BE">
          <w:tab/>
          <w:t>&lt;xs:element name="subscription-identifier" type="xs:string"/&gt;</w:t>
        </w:r>
      </w:ins>
    </w:p>
    <w:p w14:paraId="2897CD8A" w14:textId="77777777" w:rsidR="00F04322" w:rsidRDefault="00F04322" w:rsidP="006B0819">
      <w:pPr>
        <w:pStyle w:val="PL"/>
      </w:pPr>
    </w:p>
    <w:p w14:paraId="4CB04350" w14:textId="77777777" w:rsidR="006B0819" w:rsidRDefault="006B0819" w:rsidP="006B0819">
      <w:pPr>
        <w:pStyle w:val="PL"/>
      </w:pPr>
      <w:r>
        <w:tab/>
        <w:t>&lt;xs:complexType name="tRequestType"&gt;</w:t>
      </w:r>
    </w:p>
    <w:p w14:paraId="21134236" w14:textId="77777777" w:rsidR="006B0819" w:rsidRPr="005B55BE" w:rsidRDefault="006B0819" w:rsidP="006B0819">
      <w:pPr>
        <w:pStyle w:val="PL"/>
        <w:rPr>
          <w:lang w:eastAsia="zh-CN"/>
        </w:rPr>
      </w:pPr>
      <w:r>
        <w:tab/>
      </w:r>
      <w:r w:rsidRPr="005B55BE">
        <w:t>&lt;xs:sequence&gt;</w:t>
      </w:r>
    </w:p>
    <w:p w14:paraId="7ADFC58A" w14:textId="44FED08E" w:rsidR="006B0819" w:rsidRPr="005B55BE" w:rsidRDefault="006B0819" w:rsidP="006B0819">
      <w:pPr>
        <w:pStyle w:val="PL"/>
      </w:pPr>
      <w:r w:rsidRPr="005B55BE">
        <w:tab/>
        <w:t>&lt;xs:element name="LocationInformation" type="sealloc:tRequestedLocationType" minOccurs="0"/&gt;</w:t>
      </w:r>
    </w:p>
    <w:p w14:paraId="75AA3A9D" w14:textId="61BA4CD8" w:rsidR="006B0819" w:rsidRPr="005B55BE" w:rsidRDefault="006B0819" w:rsidP="006B0819">
      <w:pPr>
        <w:pStyle w:val="PL"/>
      </w:pPr>
      <w:r w:rsidRPr="005B55BE">
        <w:tab/>
        <w:t>&lt;xs:element name="</w:t>
      </w:r>
      <w:r w:rsidRPr="005B55BE">
        <w:rPr>
          <w:rFonts w:hint="eastAsia"/>
          <w:lang w:eastAsia="zh-CN"/>
        </w:rPr>
        <w:t>R</w:t>
      </w:r>
      <w:r w:rsidRPr="005B55BE">
        <w:t>equested</w:t>
      </w:r>
      <w:r w:rsidRPr="005B55BE">
        <w:rPr>
          <w:rFonts w:hint="eastAsia"/>
          <w:lang w:eastAsia="zh-CN"/>
        </w:rPr>
        <w:t>L</w:t>
      </w:r>
      <w:r w:rsidRPr="005B55BE">
        <w:t>oc</w:t>
      </w:r>
      <w:r w:rsidRPr="005B55BE">
        <w:rPr>
          <w:rFonts w:hint="eastAsia"/>
          <w:lang w:eastAsia="zh-CN"/>
        </w:rPr>
        <w:t>A</w:t>
      </w:r>
      <w:r w:rsidRPr="005B55BE">
        <w:t>ccess</w:t>
      </w:r>
      <w:r w:rsidRPr="005B55BE">
        <w:rPr>
          <w:rFonts w:hint="eastAsia"/>
          <w:lang w:eastAsia="zh-CN"/>
        </w:rPr>
        <w:t>T</w:t>
      </w:r>
      <w:r w:rsidRPr="005B55BE">
        <w:t>ype" type="sealloc:t</w:t>
      </w:r>
      <w:r w:rsidRPr="005B55BE">
        <w:rPr>
          <w:rFonts w:hint="eastAsia"/>
          <w:lang w:eastAsia="zh-CN"/>
        </w:rPr>
        <w:t>LocationAccess</w:t>
      </w:r>
      <w:r w:rsidRPr="005B55BE">
        <w:t>Type</w:t>
      </w:r>
      <w:r w:rsidRPr="005B55BE">
        <w:rPr>
          <w:rFonts w:hint="eastAsia"/>
          <w:lang w:eastAsia="zh-CN"/>
        </w:rPr>
        <w:t>Type</w:t>
      </w:r>
      <w:r w:rsidRPr="005B55BE">
        <w:t>"</w:t>
      </w:r>
      <w:r w:rsidRPr="005B55BE">
        <w:rPr>
          <w:rFonts w:hint="eastAsia"/>
          <w:lang w:eastAsia="zh-CN"/>
        </w:rPr>
        <w:t xml:space="preserve"> </w:t>
      </w:r>
      <w:r w:rsidRPr="005B55BE">
        <w:t>minOccurs="0"/&gt;</w:t>
      </w:r>
    </w:p>
    <w:p w14:paraId="1E978010" w14:textId="250BC1B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</w:t>
      </w:r>
      <w:r w:rsidRPr="005B55BE">
        <w:rPr>
          <w:rFonts w:hint="eastAsia"/>
          <w:lang w:eastAsia="zh-CN"/>
        </w:rPr>
        <w:t>R</w:t>
      </w:r>
      <w:r w:rsidRPr="005B55BE">
        <w:t>equested</w:t>
      </w:r>
      <w:r w:rsidRPr="005B55BE">
        <w:rPr>
          <w:rFonts w:hint="eastAsia"/>
          <w:lang w:eastAsia="zh-CN"/>
        </w:rPr>
        <w:t>PosMethod</w:t>
      </w:r>
      <w:r w:rsidRPr="005B55BE">
        <w:t>" type="sealloc:t</w:t>
      </w:r>
      <w:r w:rsidRPr="005B55BE">
        <w:rPr>
          <w:rFonts w:hint="eastAsia"/>
          <w:lang w:eastAsia="zh-CN"/>
        </w:rPr>
        <w:t>PositioningMethod</w:t>
      </w:r>
      <w:r w:rsidRPr="005B55BE">
        <w:t>Type" minOccurs="0"/&gt;</w:t>
      </w:r>
    </w:p>
    <w:p w14:paraId="3518B65D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1018CB61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223F078E" w14:textId="77777777" w:rsidR="006B0819" w:rsidRDefault="006B0819" w:rsidP="006B0819">
      <w:pPr>
        <w:pStyle w:val="PL"/>
      </w:pPr>
      <w:r w:rsidRPr="005B55BE">
        <w:tab/>
        <w:t>&lt;/xs:sequence&gt;</w:t>
      </w:r>
    </w:p>
    <w:p w14:paraId="671198B7" w14:textId="01726C48" w:rsidR="006B0819" w:rsidDel="00537CD8" w:rsidRDefault="006B0819" w:rsidP="006B0819">
      <w:pPr>
        <w:pStyle w:val="PL"/>
        <w:rPr>
          <w:del w:id="81" w:author="Ericsson" w:date="2025-01-23T11:06:00Z"/>
        </w:rPr>
      </w:pPr>
      <w:del w:id="82" w:author="Ericsson" w:date="2025-01-23T11:06:00Z">
        <w:r w:rsidDel="00A229AE">
          <w:tab/>
        </w:r>
      </w:del>
      <w:ins w:id="83" w:author="Ericsson" w:date="2025-01-27T14:19:00Z">
        <w:r w:rsidR="00BB4891">
          <w:t>&lt;xs:attribute name="request-id" type="xs:string" use="required"/&gt;</w:t>
        </w:r>
      </w:ins>
    </w:p>
    <w:p w14:paraId="3923E8C5" w14:textId="452B76F5" w:rsidR="00537CD8" w:rsidRPr="00EB0562" w:rsidRDefault="00537CD8" w:rsidP="006B0819">
      <w:pPr>
        <w:pStyle w:val="PL"/>
        <w:rPr>
          <w:ins w:id="84" w:author="Ericsson" w:date="2025-01-27T14:20:00Z"/>
        </w:rPr>
      </w:pPr>
      <w:ins w:id="85" w:author="Ericsson" w:date="2025-01-27T14:20:00Z">
        <w:r>
          <w:tab/>
          <w:t>&lt;xs:anyAttribute namespace="##any" processContents="lax"/&gt;</w:t>
        </w:r>
      </w:ins>
    </w:p>
    <w:p w14:paraId="291CA549" w14:textId="77777777" w:rsidR="006B0819" w:rsidRDefault="006B0819" w:rsidP="006B0819">
      <w:pPr>
        <w:pStyle w:val="PL"/>
        <w:rPr>
          <w:ins w:id="86" w:author="Ericsson" w:date="2025-01-23T11:06:00Z"/>
        </w:rPr>
      </w:pPr>
      <w:r w:rsidRPr="00EB0562">
        <w:tab/>
        <w:t>&lt;/xs:complexType&gt;</w:t>
      </w:r>
    </w:p>
    <w:p w14:paraId="78A6317A" w14:textId="77777777" w:rsidR="00A229AE" w:rsidRPr="00EB0562" w:rsidRDefault="00A229AE" w:rsidP="006B0819">
      <w:pPr>
        <w:pStyle w:val="PL"/>
      </w:pPr>
    </w:p>
    <w:p w14:paraId="4AFD9E36" w14:textId="77777777" w:rsidR="006B0819" w:rsidRDefault="006B0819" w:rsidP="006B0819">
      <w:pPr>
        <w:pStyle w:val="PL"/>
      </w:pPr>
      <w:r w:rsidRPr="00EB0562">
        <w:tab/>
      </w:r>
      <w:r>
        <w:t>&lt;xs:complexType name="tRequestedIDType"&gt;</w:t>
      </w:r>
    </w:p>
    <w:p w14:paraId="7EAB5C66" w14:textId="77777777" w:rsidR="006B0819" w:rsidRDefault="006B0819" w:rsidP="006B0819">
      <w:pPr>
        <w:pStyle w:val="PL"/>
      </w:pPr>
      <w:r>
        <w:tab/>
        <w:t>&lt;xs:choice&gt;</w:t>
      </w:r>
    </w:p>
    <w:p w14:paraId="0F04ACA5" w14:textId="77777777" w:rsidR="006B0819" w:rsidRDefault="006B0819" w:rsidP="006B0819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15FE585" w14:textId="77777777" w:rsidR="006B0819" w:rsidRDefault="006B0819" w:rsidP="006B0819">
      <w:pPr>
        <w:pStyle w:val="PL"/>
      </w:pPr>
      <w:r>
        <w:tab/>
      </w:r>
      <w:r w:rsidRPr="00DB1907">
        <w:t>&lt;xs:element name="VAL-group-id" type="xs:string" minOccurs="0"/&gt;</w:t>
      </w:r>
    </w:p>
    <w:p w14:paraId="16F50645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50FE4E92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7191825" w14:textId="77777777" w:rsidR="006B0819" w:rsidRDefault="006B0819" w:rsidP="006B0819">
      <w:pPr>
        <w:pStyle w:val="PL"/>
      </w:pPr>
      <w:r>
        <w:tab/>
        <w:t>&lt;/xs:choice&gt;</w:t>
      </w:r>
    </w:p>
    <w:p w14:paraId="28C02CDE" w14:textId="77777777" w:rsidR="006B0819" w:rsidRDefault="006B0819" w:rsidP="006B0819">
      <w:pPr>
        <w:pStyle w:val="PL"/>
        <w:rPr>
          <w:ins w:id="87" w:author="Ericsson" w:date="2025-01-27T15:01:00Z"/>
        </w:rPr>
      </w:pPr>
      <w:r>
        <w:tab/>
        <w:t>&lt;/xs:complexType&gt;</w:t>
      </w:r>
    </w:p>
    <w:p w14:paraId="18EB7F92" w14:textId="77777777" w:rsidR="00F77744" w:rsidRDefault="00F77744" w:rsidP="006B0819">
      <w:pPr>
        <w:pStyle w:val="PL"/>
      </w:pPr>
    </w:p>
    <w:p w14:paraId="6F8609ED" w14:textId="77777777" w:rsidR="006B0819" w:rsidRDefault="006B0819" w:rsidP="006B0819">
      <w:pPr>
        <w:pStyle w:val="PL"/>
      </w:pPr>
      <w:r w:rsidRPr="00EB0562">
        <w:tab/>
      </w:r>
      <w:r>
        <w:t>&lt;xs:complexType name="tSubscriptionType"&gt;</w:t>
      </w:r>
    </w:p>
    <w:p w14:paraId="0437BBAB" w14:textId="77777777" w:rsidR="006B0819" w:rsidRDefault="006B0819" w:rsidP="006B0819">
      <w:pPr>
        <w:pStyle w:val="PL"/>
      </w:pPr>
      <w:r>
        <w:tab/>
        <w:t>&lt;xs:sequence&gt;</w:t>
      </w:r>
    </w:p>
    <w:p w14:paraId="69273841" w14:textId="5679F63A" w:rsidR="006B0819" w:rsidRDefault="006B0819" w:rsidP="006B0819">
      <w:pPr>
        <w:pStyle w:val="PL"/>
      </w:pPr>
      <w:r>
        <w:tab/>
        <w:t>&lt;xs:element name="IDsList" type="sealloc:tIDsListType"/&gt;</w:t>
      </w:r>
    </w:p>
    <w:p w14:paraId="20A60B1A" w14:textId="0CB67B1D" w:rsidR="006B0819" w:rsidRDefault="006B0819" w:rsidP="006B0819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1D04B718" w14:textId="28BF05D7" w:rsidR="006B0819" w:rsidRPr="005B55BE" w:rsidRDefault="006B0819" w:rsidP="006B0819">
      <w:pPr>
        <w:pStyle w:val="PL"/>
      </w:pPr>
      <w:r>
        <w:lastRenderedPageBreak/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</w:t>
      </w:r>
      <w:r w:rsidRPr="005B55BE">
        <w:t>maxOccurs="1"/&gt;</w:t>
      </w:r>
    </w:p>
    <w:p w14:paraId="58F0D49B" w14:textId="7C45D7A2" w:rsidR="006B0819" w:rsidRPr="005B55BE" w:rsidRDefault="006B0819" w:rsidP="006B0819">
      <w:pPr>
        <w:pStyle w:val="PL"/>
      </w:pPr>
      <w:r w:rsidRPr="005B55BE">
        <w:tab/>
        <w:t>&lt;xs:element name="ExpiryTime" type="xs:nonPositiveInteger"/&gt;</w:t>
      </w:r>
    </w:p>
    <w:p w14:paraId="2A1923B0" w14:textId="46256903" w:rsidR="006B0819" w:rsidRPr="005B55BE" w:rsidDel="00B72A86" w:rsidRDefault="006B0819" w:rsidP="006B0819">
      <w:pPr>
        <w:pStyle w:val="PL"/>
        <w:rPr>
          <w:del w:id="88" w:author="Ericsson" w:date="2025-01-31T08:09:00Z"/>
        </w:rPr>
      </w:pPr>
      <w:del w:id="89" w:author="Ericsson" w:date="2025-01-31T08:09:00Z">
        <w:r w:rsidRPr="005B55BE" w:rsidDel="00B72A86">
          <w:tab/>
          <w:delText>&lt;xs:element name="</w:delText>
        </w:r>
      </w:del>
      <w:del w:id="90" w:author="Ericsson" w:date="2025-01-27T14:22:00Z">
        <w:r w:rsidRPr="005B55BE" w:rsidDel="003D4BF0">
          <w:rPr>
            <w:rFonts w:hint="eastAsia"/>
            <w:lang w:eastAsia="zh-CN"/>
          </w:rPr>
          <w:delText>L</w:delText>
        </w:r>
        <w:r w:rsidRPr="005B55BE" w:rsidDel="003D4BF0">
          <w:rPr>
            <w:rFonts w:hint="eastAsia"/>
          </w:rPr>
          <w:delText>ocationQoS</w:delText>
        </w:r>
      </w:del>
      <w:del w:id="91" w:author="Ericsson" w:date="2025-01-31T08:09:00Z">
        <w:r w:rsidRPr="005B55BE" w:rsidDel="00B72A86">
          <w:delText>" type="sealloc:t</w:delText>
        </w:r>
        <w:r w:rsidRPr="005B55BE" w:rsidDel="00B72A86">
          <w:rPr>
            <w:rFonts w:hint="eastAsia"/>
            <w:lang w:eastAsia="zh-CN"/>
          </w:rPr>
          <w:delText>L</w:delText>
        </w:r>
        <w:r w:rsidRPr="005B55BE" w:rsidDel="00B72A86">
          <w:rPr>
            <w:rFonts w:hint="eastAsia"/>
          </w:rPr>
          <w:delText>ocationQoS</w:delText>
        </w:r>
        <w:r w:rsidRPr="005B55BE" w:rsidDel="00B72A86">
          <w:delText>Type" minOccurs="0"/&gt;</w:delText>
        </w:r>
      </w:del>
    </w:p>
    <w:p w14:paraId="217AE790" w14:textId="72623B6C" w:rsidR="006B0819" w:rsidRPr="005B55BE" w:rsidDel="00B72A86" w:rsidRDefault="006B0819" w:rsidP="006B0819">
      <w:pPr>
        <w:pStyle w:val="PL"/>
        <w:rPr>
          <w:del w:id="92" w:author="Ericsson" w:date="2025-01-31T08:09:00Z"/>
          <w:lang w:eastAsia="zh-CN"/>
        </w:rPr>
      </w:pPr>
      <w:del w:id="93" w:author="Ericsson" w:date="2025-01-31T08:09:00Z">
        <w:r w:rsidRPr="005B55BE" w:rsidDel="00B72A86">
          <w:tab/>
          <w:delText>&lt;xs:element name="suppl-loc-info-ind" type="xs:boolean"/&gt;</w:delText>
        </w:r>
      </w:del>
    </w:p>
    <w:p w14:paraId="031243E0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6EC2A391" w14:textId="77777777" w:rsidR="006B0819" w:rsidRPr="005B55BE" w:rsidRDefault="006B0819" w:rsidP="006B0819">
      <w:pPr>
        <w:pStyle w:val="PL"/>
      </w:pPr>
      <w:r w:rsidRPr="005B55BE">
        <w:tab/>
        <w:t>&lt;/xs:sequence&gt;</w:t>
      </w:r>
    </w:p>
    <w:p w14:paraId="3C09DE8D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61AB8EC7" w14:textId="77777777" w:rsidR="006B0819" w:rsidRPr="005B55BE" w:rsidRDefault="006B0819" w:rsidP="006B0819">
      <w:pPr>
        <w:pStyle w:val="PL"/>
        <w:rPr>
          <w:ins w:id="94" w:author="Ericsson" w:date="2025-01-27T15:03:00Z"/>
        </w:rPr>
      </w:pPr>
      <w:r w:rsidRPr="005B55BE">
        <w:tab/>
        <w:t>&lt;/xs:complexType&gt;</w:t>
      </w:r>
    </w:p>
    <w:p w14:paraId="3A6108D1" w14:textId="77777777" w:rsidR="00AB6615" w:rsidRPr="005B55BE" w:rsidRDefault="00AB6615" w:rsidP="006B0819">
      <w:pPr>
        <w:pStyle w:val="PL"/>
        <w:rPr>
          <w:ins w:id="95" w:author="Ericsson" w:date="2025-01-31T08:09:00Z"/>
        </w:rPr>
      </w:pPr>
    </w:p>
    <w:p w14:paraId="5139773B" w14:textId="2A7C9712" w:rsidR="00D73988" w:rsidRPr="005B55BE" w:rsidRDefault="00D73988" w:rsidP="00D73988">
      <w:pPr>
        <w:pStyle w:val="PL"/>
        <w:rPr>
          <w:ins w:id="96" w:author="Ericsson" w:date="2025-01-31T08:09:00Z"/>
        </w:rPr>
      </w:pPr>
      <w:ins w:id="97" w:author="Ericsson" w:date="2025-01-31T08:09:00Z">
        <w:r w:rsidRPr="005B55BE">
          <w:tab/>
          <w:t xml:space="preserve">&lt;!-- The following element </w:t>
        </w:r>
      </w:ins>
      <w:ins w:id="98" w:author="Ericsson1" w:date="2025-02-19T22:08:00Z">
        <w:r w:rsidR="00F54CE2">
          <w:t>are</w:t>
        </w:r>
      </w:ins>
      <w:ins w:id="99" w:author="Ericsson" w:date="2025-01-31T08:09:00Z">
        <w:del w:id="100" w:author="Ericsson1" w:date="2025-02-19T22:08:00Z">
          <w:r w:rsidRPr="005B55BE" w:rsidDel="00F54CE2">
            <w:delText>is</w:delText>
          </w:r>
        </w:del>
        <w:r w:rsidRPr="005B55BE">
          <w:t xml:space="preserve"> added for extensibility and can be placed in</w:t>
        </w:r>
      </w:ins>
      <w:ins w:id="101" w:author="Ericsson1" w:date="2025-02-19T22:08:00Z">
        <w:r w:rsidR="00F54CE2">
          <w:t xml:space="preserve"> the</w:t>
        </w:r>
      </w:ins>
      <w:ins w:id="102" w:author="Ericsson" w:date="2025-01-31T08:09:00Z">
        <w:r w:rsidRPr="005B55BE">
          <w:t xml:space="preserve"> anyExt element</w:t>
        </w:r>
      </w:ins>
      <w:ins w:id="103" w:author="Ericsson1" w:date="2025-02-19T22:08:00Z">
        <w:r w:rsidR="00264612">
          <w:t xml:space="preserve"> above</w:t>
        </w:r>
      </w:ins>
      <w:ins w:id="104" w:author="Ericsson" w:date="2025-01-31T08:09:00Z">
        <w:r w:rsidRPr="005B55BE">
          <w:t xml:space="preserve"> --&gt;</w:t>
        </w:r>
      </w:ins>
    </w:p>
    <w:p w14:paraId="1C0AB224" w14:textId="5C3B45DA" w:rsidR="00D73988" w:rsidRPr="005B55BE" w:rsidRDefault="00D73988" w:rsidP="00D73988">
      <w:pPr>
        <w:pStyle w:val="PL"/>
        <w:rPr>
          <w:ins w:id="105" w:author="Ericsson" w:date="2025-01-31T08:09:00Z"/>
        </w:rPr>
      </w:pPr>
      <w:ins w:id="106" w:author="Ericsson" w:date="2025-01-31T08:09:00Z">
        <w:r w:rsidRPr="005B55BE">
          <w:tab/>
          <w:t>&lt;xs:element name="location-QoS" type="sealloc:t</w:t>
        </w:r>
        <w:r w:rsidRPr="005B55BE">
          <w:rPr>
            <w:rFonts w:hint="eastAsia"/>
            <w:lang w:eastAsia="zh-CN"/>
          </w:rPr>
          <w:t>L</w:t>
        </w:r>
        <w:r w:rsidRPr="005B55BE">
          <w:rPr>
            <w:rFonts w:hint="eastAsia"/>
          </w:rPr>
          <w:t>ocationQoS</w:t>
        </w:r>
        <w:r w:rsidRPr="005B55BE">
          <w:t>Type"</w:t>
        </w:r>
      </w:ins>
      <w:ins w:id="107" w:author="Ericsson" w:date="2025-01-31T08:32:00Z">
        <w:r w:rsidR="00E73563" w:rsidRPr="005B55BE">
          <w:t>/</w:t>
        </w:r>
      </w:ins>
      <w:ins w:id="108" w:author="Ericsson" w:date="2025-01-31T08:09:00Z">
        <w:r w:rsidRPr="005B55BE">
          <w:t>&gt;</w:t>
        </w:r>
      </w:ins>
    </w:p>
    <w:p w14:paraId="6160C04E" w14:textId="77777777" w:rsidR="00D73988" w:rsidRDefault="00D73988" w:rsidP="00D73988">
      <w:pPr>
        <w:pStyle w:val="PL"/>
        <w:rPr>
          <w:ins w:id="109" w:author="Ericsson" w:date="2025-01-31T08:09:00Z"/>
          <w:lang w:eastAsia="zh-CN"/>
        </w:rPr>
      </w:pPr>
      <w:ins w:id="110" w:author="Ericsson" w:date="2025-01-31T08:09:00Z">
        <w:r w:rsidRPr="005B55BE">
          <w:tab/>
          <w:t>&lt;xs:element name="suppl-loc-info-ind" type="xs:boolean"/&gt;</w:t>
        </w:r>
      </w:ins>
    </w:p>
    <w:p w14:paraId="51FAF928" w14:textId="77777777" w:rsidR="00D73988" w:rsidRDefault="00D73988" w:rsidP="006B0819">
      <w:pPr>
        <w:pStyle w:val="PL"/>
      </w:pPr>
    </w:p>
    <w:p w14:paraId="0D91540B" w14:textId="77777777" w:rsidR="006B0819" w:rsidRDefault="006B0819" w:rsidP="006B0819">
      <w:pPr>
        <w:pStyle w:val="PL"/>
      </w:pPr>
      <w:r w:rsidRPr="00777596">
        <w:tab/>
      </w:r>
      <w:r>
        <w:t>&lt;xs:complexType name="tReportRequestType"&gt;</w:t>
      </w:r>
    </w:p>
    <w:p w14:paraId="1B51E51E" w14:textId="77777777" w:rsidR="006B0819" w:rsidRDefault="006B0819" w:rsidP="006B0819">
      <w:pPr>
        <w:pStyle w:val="PL"/>
      </w:pPr>
      <w:r>
        <w:tab/>
        <w:t>&lt;xs:sequence&gt;</w:t>
      </w:r>
    </w:p>
    <w:p w14:paraId="2FCF6F70" w14:textId="3C88D9E0" w:rsidR="006B0819" w:rsidRDefault="006B0819" w:rsidP="006B0819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43F2F6BA" w14:textId="50D47D8C" w:rsidR="006B0819" w:rsidRDefault="006B0819" w:rsidP="006B0819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5AF00BA5" w14:textId="70BC0346" w:rsidR="006B0819" w:rsidRDefault="006B0819" w:rsidP="006B0819">
      <w:pPr>
        <w:pStyle w:val="PL"/>
      </w:pPr>
      <w:r>
        <w:tab/>
        <w:t>&lt;xs:element name="TriggeringCriteria" type="sealloc:TriggeringCriteriaType"/&gt;</w:t>
      </w:r>
    </w:p>
    <w:p w14:paraId="45FB9D1F" w14:textId="19EA7AE3" w:rsidR="006B0819" w:rsidRDefault="006B0819" w:rsidP="006B0819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60C7827B" w14:textId="77777777" w:rsidR="006B0819" w:rsidRDefault="006B0819" w:rsidP="006B0819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60E588D1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0BE957D" w14:textId="77777777" w:rsidR="006B0819" w:rsidRDefault="006B0819" w:rsidP="006B0819">
      <w:pPr>
        <w:pStyle w:val="PL"/>
      </w:pPr>
      <w:r>
        <w:tab/>
        <w:t>&lt;/xs:sequence&gt;</w:t>
      </w:r>
    </w:p>
    <w:p w14:paraId="0A79B4E7" w14:textId="28550448" w:rsidR="006B0819" w:rsidRDefault="006B0819" w:rsidP="006B0819">
      <w:pPr>
        <w:pStyle w:val="PL"/>
      </w:pPr>
      <w:r>
        <w:tab/>
      </w:r>
      <w:r w:rsidRPr="00812D0D">
        <w:t>&lt;xs:attribute name="TriggerId" type="xs:string" use="required"/&gt;</w:t>
      </w:r>
    </w:p>
    <w:p w14:paraId="7A1DC93F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63BE7317" w14:textId="77777777" w:rsidR="006B0819" w:rsidRDefault="006B0819" w:rsidP="006B0819">
      <w:pPr>
        <w:pStyle w:val="PL"/>
        <w:rPr>
          <w:ins w:id="111" w:author="Ericsson" w:date="2025-01-23T11:17:00Z"/>
        </w:rPr>
      </w:pPr>
      <w:r>
        <w:tab/>
      </w:r>
      <w:r w:rsidRPr="00917795">
        <w:t>&lt;/xs:complexType&gt;</w:t>
      </w:r>
    </w:p>
    <w:p w14:paraId="35CBC66F" w14:textId="77777777" w:rsidR="00957FEF" w:rsidRDefault="00957FEF" w:rsidP="006B0819">
      <w:pPr>
        <w:pStyle w:val="PL"/>
      </w:pPr>
    </w:p>
    <w:p w14:paraId="1C522747" w14:textId="77777777" w:rsidR="006B0819" w:rsidRPr="005B55BE" w:rsidRDefault="006B0819" w:rsidP="006B0819">
      <w:pPr>
        <w:pStyle w:val="PL"/>
      </w:pPr>
      <w:r w:rsidRPr="00777596">
        <w:tab/>
      </w:r>
      <w:r w:rsidRPr="005B55BE">
        <w:t>&lt;xs:complexType name="t</w:t>
      </w:r>
      <w:r w:rsidRPr="005B55BE">
        <w:rPr>
          <w:rFonts w:hint="eastAsia"/>
          <w:lang w:eastAsia="zh-CN"/>
        </w:rPr>
        <w:t>LocationCapability</w:t>
      </w:r>
      <w:r w:rsidRPr="005B55BE">
        <w:t>Type"&gt;</w:t>
      </w:r>
    </w:p>
    <w:p w14:paraId="16B9942E" w14:textId="77777777" w:rsidR="006B0819" w:rsidRPr="005B55BE" w:rsidRDefault="006B0819" w:rsidP="006B0819">
      <w:pPr>
        <w:pStyle w:val="PL"/>
      </w:pPr>
      <w:r w:rsidRPr="005B55BE">
        <w:tab/>
        <w:t>&lt;xs:sequence&gt;</w:t>
      </w:r>
    </w:p>
    <w:p w14:paraId="687663D4" w14:textId="7120591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name="location</w:t>
      </w:r>
      <w:r w:rsidRPr="005B55BE">
        <w:rPr>
          <w:rFonts w:hint="eastAsia"/>
          <w:lang w:eastAsia="zh-CN"/>
        </w:rPr>
        <w:t>accessType</w:t>
      </w:r>
      <w:r w:rsidRPr="005B55BE">
        <w:t>" type="sealloc:tLocation</w:t>
      </w:r>
      <w:r w:rsidRPr="005B55BE">
        <w:rPr>
          <w:rFonts w:hint="eastAsia"/>
          <w:lang w:eastAsia="zh-CN"/>
        </w:rPr>
        <w:t>AccessType</w:t>
      </w:r>
      <w:r w:rsidRPr="005B55BE">
        <w:t>Type" minOccurs="0"/&gt;</w:t>
      </w:r>
    </w:p>
    <w:p w14:paraId="20E0A1EC" w14:textId="24382395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</w:t>
      </w:r>
      <w:r w:rsidRPr="005B55BE">
        <w:rPr>
          <w:rFonts w:hint="eastAsia"/>
          <w:lang w:eastAsia="zh-CN"/>
        </w:rPr>
        <w:t>positioningMethod</w:t>
      </w:r>
      <w:r w:rsidRPr="005B55BE">
        <w:t>" type="sealloc:t</w:t>
      </w:r>
      <w:r w:rsidRPr="005B55BE">
        <w:rPr>
          <w:rFonts w:hint="eastAsia"/>
          <w:lang w:eastAsia="zh-CN"/>
        </w:rPr>
        <w:t>PositioningMethod</w:t>
      </w:r>
      <w:r w:rsidRPr="005B55BE">
        <w:t>Type" minOccurs="0"/&gt;</w:t>
      </w:r>
    </w:p>
    <w:p w14:paraId="64B08F68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647A7D38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4A22B186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&lt;/xs:sequence&gt;</w:t>
      </w:r>
    </w:p>
    <w:p w14:paraId="300135E6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397D98B0" w14:textId="77777777" w:rsidR="006B0819" w:rsidRPr="005B55BE" w:rsidRDefault="006B0819" w:rsidP="006B0819">
      <w:pPr>
        <w:pStyle w:val="PL"/>
        <w:rPr>
          <w:ins w:id="112" w:author="Ericsson" w:date="2025-01-27T14:25:00Z"/>
        </w:rPr>
      </w:pPr>
      <w:r w:rsidRPr="005B55BE">
        <w:tab/>
        <w:t>&lt;/xs:complexType&gt;</w:t>
      </w:r>
    </w:p>
    <w:p w14:paraId="5C1DF839" w14:textId="77777777" w:rsidR="001D2661" w:rsidRPr="005B55BE" w:rsidRDefault="001D2661" w:rsidP="006B0819">
      <w:pPr>
        <w:pStyle w:val="PL"/>
        <w:rPr>
          <w:lang w:eastAsia="zh-CN"/>
        </w:rPr>
      </w:pPr>
    </w:p>
    <w:p w14:paraId="22577381" w14:textId="023619B3" w:rsidR="006B0819" w:rsidRPr="005B55BE" w:rsidRDefault="009E3A92" w:rsidP="006B0819">
      <w:pPr>
        <w:pStyle w:val="PL"/>
      </w:pPr>
      <w:ins w:id="113" w:author="Ericsson" w:date="2025-01-27T15:12:00Z">
        <w:r w:rsidRPr="005B55BE">
          <w:tab/>
        </w:r>
      </w:ins>
      <w:r w:rsidR="006B0819" w:rsidRPr="005B55BE">
        <w:t>&lt;xs:complexType name="t</w:t>
      </w:r>
      <w:r w:rsidR="006B0819" w:rsidRPr="005B55BE">
        <w:rPr>
          <w:rFonts w:hint="eastAsia"/>
          <w:lang w:eastAsia="zh-CN"/>
        </w:rPr>
        <w:t>L</w:t>
      </w:r>
      <w:r w:rsidR="006B0819" w:rsidRPr="005B55BE">
        <w:rPr>
          <w:rFonts w:hint="eastAsia"/>
        </w:rPr>
        <w:t>ocationQoS</w:t>
      </w:r>
      <w:r w:rsidR="006B0819" w:rsidRPr="005B55BE">
        <w:t>Type"&gt;</w:t>
      </w:r>
    </w:p>
    <w:p w14:paraId="0FF6CDFE" w14:textId="77777777" w:rsidR="006B0819" w:rsidRPr="005B55BE" w:rsidRDefault="006B0819" w:rsidP="006B0819">
      <w:pPr>
        <w:pStyle w:val="PL"/>
      </w:pPr>
      <w:r w:rsidRPr="005B55BE">
        <w:tab/>
        <w:t>&lt;xs:sequence&gt;</w:t>
      </w:r>
    </w:p>
    <w:p w14:paraId="0A49509C" w14:textId="77777777" w:rsidR="006B0819" w:rsidRPr="005B55BE" w:rsidRDefault="006B0819" w:rsidP="006B0819">
      <w:pPr>
        <w:pStyle w:val="PL"/>
        <w:rPr>
          <w:lang w:eastAsia="zh-CN"/>
        </w:rPr>
      </w:pPr>
      <w:bookmarkStart w:id="114" w:name="OLE_LINK25"/>
      <w:r w:rsidRPr="005B55BE">
        <w:tab/>
        <w:t>&lt;xs:element name="hAccuracy" type="sealloc:tAccuracyType" minOccurs="0"/&gt;</w:t>
      </w:r>
    </w:p>
    <w:p w14:paraId="39A62127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</w:t>
      </w:r>
      <w:r w:rsidRPr="005B55BE">
        <w:rPr>
          <w:rFonts w:hint="eastAsia"/>
          <w:lang w:eastAsia="zh-CN"/>
        </w:rPr>
        <w:t>v</w:t>
      </w:r>
      <w:r w:rsidRPr="005B55BE">
        <w:t>Accuracy" type="sealloc:tAccuracyType" minOccurs="0"/&gt;</w:t>
      </w:r>
    </w:p>
    <w:bookmarkEnd w:id="114"/>
    <w:p w14:paraId="35529CA7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name="vertRequested" type="xs:boolean" minOccurs="0"/&gt;</w:t>
      </w:r>
    </w:p>
    <w:p w14:paraId="3D507115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</w:t>
      </w:r>
      <w:r w:rsidRPr="005B55BE">
        <w:rPr>
          <w:rFonts w:hint="eastAsia"/>
          <w:lang w:eastAsia="zh-CN"/>
        </w:rPr>
        <w:t>r</w:t>
      </w:r>
      <w:r w:rsidRPr="005B55BE">
        <w:t>esponseTime" type="sealloc:t</w:t>
      </w:r>
      <w:r w:rsidRPr="005B55BE">
        <w:rPr>
          <w:rFonts w:hint="eastAsia"/>
          <w:lang w:eastAsia="zh-CN"/>
        </w:rPr>
        <w:t>R</w:t>
      </w:r>
      <w:r w:rsidRPr="005B55BE">
        <w:t>esponseTimeType" minOccurs="0"/&gt;</w:t>
      </w:r>
    </w:p>
    <w:p w14:paraId="520F183B" w14:textId="77777777" w:rsidR="006B0819" w:rsidRPr="005B55BE" w:rsidRDefault="006B0819" w:rsidP="006B0819">
      <w:pPr>
        <w:pStyle w:val="PL"/>
      </w:pPr>
      <w:r w:rsidRPr="005B55BE">
        <w:tab/>
        <w:t>&lt;xs:element name="</w:t>
      </w:r>
      <w:r w:rsidRPr="005B55BE">
        <w:rPr>
          <w:rFonts w:hint="eastAsia"/>
          <w:lang w:eastAsia="zh-CN"/>
        </w:rPr>
        <w:t>m</w:t>
      </w:r>
      <w:r w:rsidRPr="005B55BE">
        <w:rPr>
          <w:lang w:eastAsia="zh-CN"/>
        </w:rPr>
        <w:t>inorLocQoses</w:t>
      </w:r>
      <w:r w:rsidRPr="005B55BE">
        <w:t>" type="sealloc:t</w:t>
      </w:r>
      <w:r w:rsidRPr="005B55BE">
        <w:rPr>
          <w:lang w:eastAsia="zh-CN"/>
        </w:rPr>
        <w:t>MinorLocationQoS</w:t>
      </w:r>
      <w:r w:rsidRPr="005B55BE">
        <w:t>Type" minOccurs="0"/&gt;</w:t>
      </w:r>
    </w:p>
    <w:p w14:paraId="282174F7" w14:textId="77777777" w:rsidR="006B0819" w:rsidRPr="005B55BE" w:rsidRDefault="006B0819" w:rsidP="006B0819">
      <w:pPr>
        <w:pStyle w:val="PL"/>
      </w:pPr>
      <w:r w:rsidRPr="005B55BE">
        <w:tab/>
        <w:t>&lt;xs:element name="</w:t>
      </w:r>
      <w:r w:rsidRPr="005B55BE">
        <w:rPr>
          <w:lang w:eastAsia="zh-CN"/>
        </w:rPr>
        <w:t>lcsQosClass</w:t>
      </w:r>
      <w:r w:rsidRPr="005B55BE">
        <w:t>" type="sealloc:t</w:t>
      </w:r>
      <w:r w:rsidRPr="005B55BE">
        <w:rPr>
          <w:lang w:eastAsia="zh-CN"/>
        </w:rPr>
        <w:t>LcsQosClass</w:t>
      </w:r>
      <w:r w:rsidRPr="005B55BE">
        <w:t>Type" minOccurs="0"/&gt;</w:t>
      </w:r>
    </w:p>
    <w:p w14:paraId="2690DFEE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1EEB69C8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4845D999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&lt;/xs:sequence&gt;</w:t>
      </w:r>
    </w:p>
    <w:p w14:paraId="3AB9A869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7F7E9836" w14:textId="77777777" w:rsidR="006B0819" w:rsidRPr="005B55BE" w:rsidRDefault="006B0819" w:rsidP="006B0819">
      <w:pPr>
        <w:pStyle w:val="PL"/>
        <w:rPr>
          <w:ins w:id="115" w:author="Ericsson" w:date="2025-01-27T14:29:00Z"/>
        </w:rPr>
      </w:pPr>
      <w:r w:rsidRPr="005B55BE">
        <w:tab/>
        <w:t>&lt;/xs:complexType&gt;</w:t>
      </w:r>
    </w:p>
    <w:p w14:paraId="3EAC9415" w14:textId="77777777" w:rsidR="004911B3" w:rsidRPr="005B55BE" w:rsidRDefault="004911B3" w:rsidP="006B0819">
      <w:pPr>
        <w:pStyle w:val="PL"/>
        <w:rPr>
          <w:lang w:eastAsia="zh-CN"/>
        </w:rPr>
      </w:pPr>
    </w:p>
    <w:p w14:paraId="36A2482D" w14:textId="77777777" w:rsidR="006B0819" w:rsidRPr="005B55BE" w:rsidRDefault="006B0819" w:rsidP="006B0819">
      <w:pPr>
        <w:pStyle w:val="PL"/>
      </w:pPr>
      <w:r w:rsidRPr="005B55BE">
        <w:tab/>
        <w:t>&lt;xs:complexType name="t</w:t>
      </w:r>
      <w:r w:rsidRPr="005B55BE">
        <w:rPr>
          <w:lang w:eastAsia="zh-CN"/>
        </w:rPr>
        <w:t>MinorLocationQoS</w:t>
      </w:r>
      <w:r w:rsidRPr="005B55BE">
        <w:t>Type"&gt;</w:t>
      </w:r>
    </w:p>
    <w:p w14:paraId="0AB7CA3B" w14:textId="77777777" w:rsidR="006B0819" w:rsidRPr="005B55BE" w:rsidRDefault="006B0819" w:rsidP="006B0819">
      <w:pPr>
        <w:pStyle w:val="PL"/>
      </w:pPr>
      <w:r w:rsidRPr="005B55BE">
        <w:tab/>
        <w:t>&lt;xs:choice&gt;</w:t>
      </w:r>
    </w:p>
    <w:p w14:paraId="47D5F1C8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name="hAccuracy" type="sealloc:tAccuracyType" minOccurs="0"/&gt;</w:t>
      </w:r>
    </w:p>
    <w:p w14:paraId="75A94FE8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</w:t>
      </w:r>
      <w:r w:rsidRPr="005B55BE">
        <w:rPr>
          <w:rFonts w:hint="eastAsia"/>
          <w:lang w:eastAsia="zh-CN"/>
        </w:rPr>
        <w:t>v</w:t>
      </w:r>
      <w:r w:rsidRPr="005B55BE">
        <w:t>Accuracy" type="sealloc:tAccuracyType" minOccurs="0"/&gt;</w:t>
      </w:r>
    </w:p>
    <w:p w14:paraId="7B6B77B4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64DC417B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70C8E6B8" w14:textId="77777777" w:rsidR="006B0819" w:rsidRPr="005B55BE" w:rsidRDefault="006B0819" w:rsidP="006B0819">
      <w:pPr>
        <w:pStyle w:val="PL"/>
      </w:pPr>
      <w:r w:rsidRPr="005B55BE">
        <w:tab/>
        <w:t>&lt;/xs:choice&gt;</w:t>
      </w:r>
    </w:p>
    <w:p w14:paraId="66481548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76654F7B" w14:textId="77777777" w:rsidR="006B0819" w:rsidRDefault="006B0819" w:rsidP="006B0819">
      <w:pPr>
        <w:pStyle w:val="PL"/>
        <w:rPr>
          <w:ins w:id="116" w:author="Ericsson" w:date="2025-01-23T11:19:00Z"/>
        </w:rPr>
      </w:pPr>
      <w:r w:rsidRPr="005B55BE">
        <w:tab/>
        <w:t>&lt;/xs:complexType&gt;</w:t>
      </w:r>
    </w:p>
    <w:p w14:paraId="0B8BB86D" w14:textId="77777777" w:rsidR="00CB77A8" w:rsidRDefault="00CB77A8" w:rsidP="006B0819">
      <w:pPr>
        <w:pStyle w:val="PL"/>
        <w:rPr>
          <w:lang w:eastAsia="zh-CN"/>
        </w:rPr>
      </w:pPr>
    </w:p>
    <w:p w14:paraId="27A72A34" w14:textId="77777777" w:rsidR="006B0819" w:rsidRDefault="006B0819" w:rsidP="006B0819">
      <w:pPr>
        <w:pStyle w:val="PL"/>
      </w:pPr>
      <w:r w:rsidRPr="00F04116">
        <w:t>&lt;xs:complexType name="tRequestedLocationType"&gt;</w:t>
      </w:r>
    </w:p>
    <w:p w14:paraId="530AE4EE" w14:textId="77777777" w:rsidR="006B0819" w:rsidRDefault="006B0819" w:rsidP="006B0819">
      <w:pPr>
        <w:pStyle w:val="PL"/>
      </w:pPr>
      <w:r>
        <w:tab/>
        <w:t>&lt;xs:sequence&gt;</w:t>
      </w:r>
    </w:p>
    <w:p w14:paraId="63FD68B5" w14:textId="591F9E49" w:rsidR="006B0819" w:rsidRDefault="006B0819" w:rsidP="006B0819">
      <w:pPr>
        <w:pStyle w:val="PL"/>
      </w:pPr>
      <w:r>
        <w:tab/>
        <w:t>&lt;xs:element name="CurrentServingNcgi" type="sealloc:tEmptyType" minOccurs="0"/&gt;</w:t>
      </w:r>
    </w:p>
    <w:p w14:paraId="0BA6D753" w14:textId="77FF2B90" w:rsidR="006B0819" w:rsidRDefault="006B0819" w:rsidP="006B0819">
      <w:pPr>
        <w:pStyle w:val="PL"/>
      </w:pPr>
      <w:r>
        <w:tab/>
        <w:t>&lt;xs:element name="</w:t>
      </w:r>
      <w:del w:id="117" w:author="Ericsson1" w:date="2025-02-19T22:09:00Z">
        <w:r w:rsidDel="00FA0D8E">
          <w:delText xml:space="preserve"> </w:delText>
        </w:r>
      </w:del>
      <w:r>
        <w:t>NeighbouringNcgi" type="sealloc:tEmptyType" minOccurs="0" maxOccurs="unbounded"/&gt;</w:t>
      </w:r>
    </w:p>
    <w:p w14:paraId="1A9F5064" w14:textId="6FE360DA" w:rsidR="006B0819" w:rsidRDefault="006B0819" w:rsidP="006B0819">
      <w:pPr>
        <w:pStyle w:val="PL"/>
      </w:pPr>
      <w:r>
        <w:tab/>
        <w:t>&lt;xs:element name="MbmsSaId" type="sealloc:tEmptyType" minOccurs="0"/&gt;</w:t>
      </w:r>
    </w:p>
    <w:p w14:paraId="6CDBB982" w14:textId="09F3D6FD" w:rsidR="006B0819" w:rsidRDefault="006B0819" w:rsidP="006B0819">
      <w:pPr>
        <w:pStyle w:val="PL"/>
      </w:pPr>
      <w:r>
        <w:tab/>
        <w:t>&lt;xs:element name="MbsfnArea" type="sealloc:tEmptyType" minOccurs="0"/&gt;</w:t>
      </w:r>
    </w:p>
    <w:p w14:paraId="44689E5F" w14:textId="2AC9983E" w:rsidR="006B0819" w:rsidRDefault="006B0819" w:rsidP="006B0819">
      <w:pPr>
        <w:pStyle w:val="PL"/>
      </w:pPr>
      <w:r>
        <w:tab/>
        <w:t>&lt;xs:element name="CurrentGeographicalCoordinate" type="sealloc:tEmptyType" minOccurs="0"/&gt;</w:t>
      </w:r>
    </w:p>
    <w:p w14:paraId="7AD13971" w14:textId="77777777" w:rsidR="005437AD" w:rsidRDefault="005437AD" w:rsidP="005437AD">
      <w:pPr>
        <w:pStyle w:val="PL"/>
        <w:rPr>
          <w:ins w:id="118" w:author="Ericsson" w:date="2025-01-23T11:28:00Z"/>
        </w:rPr>
      </w:pPr>
      <w:ins w:id="119" w:author="Ericsson" w:date="2025-01-23T11:28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7C907CF2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4E165955" w14:textId="77777777" w:rsidR="006B0819" w:rsidRDefault="006B0819" w:rsidP="006B0819">
      <w:pPr>
        <w:pStyle w:val="PL"/>
      </w:pPr>
      <w:r>
        <w:tab/>
        <w:t>&lt;/xs:sequence&gt;</w:t>
      </w:r>
    </w:p>
    <w:p w14:paraId="4A6DF0D0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76BC3AB8" w14:textId="77777777" w:rsidR="006B0819" w:rsidRDefault="006B0819" w:rsidP="006B0819">
      <w:pPr>
        <w:pStyle w:val="PL"/>
      </w:pPr>
      <w:r>
        <w:tab/>
        <w:t>&lt;/xs:complexType&gt;</w:t>
      </w:r>
    </w:p>
    <w:p w14:paraId="2E2598E9" w14:textId="77777777" w:rsidR="006B0819" w:rsidRDefault="006B0819" w:rsidP="006B0819">
      <w:pPr>
        <w:pStyle w:val="PL"/>
      </w:pPr>
      <w:r>
        <w:tab/>
        <w:t>&lt;xs:complexType name="TriggeringCriteriaType"&gt;</w:t>
      </w:r>
    </w:p>
    <w:p w14:paraId="7367E40E" w14:textId="77777777" w:rsidR="006B0819" w:rsidRDefault="006B0819" w:rsidP="006B0819">
      <w:pPr>
        <w:pStyle w:val="PL"/>
      </w:pPr>
      <w:r>
        <w:tab/>
        <w:t>&lt;xs:sequence&gt;</w:t>
      </w:r>
    </w:p>
    <w:p w14:paraId="73A4DCE0" w14:textId="34AC042F" w:rsidR="006B0819" w:rsidRDefault="006B0819" w:rsidP="006B0819">
      <w:pPr>
        <w:pStyle w:val="PL"/>
      </w:pPr>
      <w:r>
        <w:tab/>
        <w:t>&lt;xs:element name="CellChange" type="sealloc:tCellChange" minOccurs="0"/&gt;</w:t>
      </w:r>
    </w:p>
    <w:p w14:paraId="16BA7DE1" w14:textId="6B4FB95D" w:rsidR="006B0819" w:rsidRDefault="006B0819" w:rsidP="006B0819">
      <w:pPr>
        <w:pStyle w:val="PL"/>
      </w:pPr>
      <w:r>
        <w:tab/>
        <w:t>&lt;xs:element name="TrackingAreaChange" type="sealloc:tTrackingAreaChangeType" minOccurs="0"/&gt;</w:t>
      </w:r>
    </w:p>
    <w:p w14:paraId="0B7BE800" w14:textId="023B80B1" w:rsidR="006B0819" w:rsidRDefault="006B0819" w:rsidP="006B0819">
      <w:pPr>
        <w:pStyle w:val="PL"/>
      </w:pPr>
      <w:r>
        <w:lastRenderedPageBreak/>
        <w:tab/>
        <w:t>&lt;xs:element name="PlmnChange" type="sealloc:tPlmnChangeType" minOccurs="0"/&gt;</w:t>
      </w:r>
    </w:p>
    <w:p w14:paraId="2B7FF183" w14:textId="3887A076" w:rsidR="006B0819" w:rsidRDefault="006B0819" w:rsidP="006B0819">
      <w:pPr>
        <w:pStyle w:val="PL"/>
      </w:pPr>
      <w:r>
        <w:tab/>
        <w:t>&lt;xs:element name="MbmsSaChange" type="sealloc:tMbmsSaChangeType" minOccurs="0"/&gt;</w:t>
      </w:r>
    </w:p>
    <w:p w14:paraId="6660FA31" w14:textId="67F1EA03" w:rsidR="006B0819" w:rsidRDefault="006B0819" w:rsidP="006B0819">
      <w:pPr>
        <w:pStyle w:val="PL"/>
      </w:pPr>
      <w:r>
        <w:tab/>
        <w:t>&lt;xs:element name="MbsfnAreaChange" type="sealloc:tMbsfnAreaChangeType" minOccurs="0"/&gt;</w:t>
      </w:r>
    </w:p>
    <w:p w14:paraId="316B0E35" w14:textId="1E510EC0" w:rsidR="006B0819" w:rsidRDefault="006B0819" w:rsidP="006B0819">
      <w:pPr>
        <w:pStyle w:val="PL"/>
      </w:pPr>
      <w:r>
        <w:tab/>
        <w:t>&lt;xs:element name="PeriodicReport" type="sealloc:tIntegerAttributeType" minOccurs="0"/&gt;</w:t>
      </w:r>
    </w:p>
    <w:p w14:paraId="730CCA03" w14:textId="532CC302" w:rsidR="006B0819" w:rsidRDefault="006B0819" w:rsidP="006B0819">
      <w:pPr>
        <w:pStyle w:val="PL"/>
      </w:pPr>
      <w:r>
        <w:tab/>
        <w:t>&lt;xs:element name="TravelledDistance" type="sealloc:tIntegerAttributeType" minOccurs="0"/&gt;</w:t>
      </w:r>
    </w:p>
    <w:p w14:paraId="4CAECF39" w14:textId="5AF0AAB2" w:rsidR="006B0819" w:rsidRDefault="006B0819" w:rsidP="006B0819">
      <w:pPr>
        <w:pStyle w:val="PL"/>
      </w:pPr>
      <w:r>
        <w:tab/>
        <w:t>&lt;xs:element name="VerticalAppEvent" type="sealloc:tVerticalAppEventType" minOccurs="0"/&gt;</w:t>
      </w:r>
    </w:p>
    <w:p w14:paraId="69509A8A" w14:textId="75CBD89B" w:rsidR="006B0819" w:rsidRDefault="006B0819" w:rsidP="006B0819">
      <w:pPr>
        <w:pStyle w:val="PL"/>
      </w:pPr>
      <w:r>
        <w:tab/>
        <w:t>&lt;xs:element name="GeographicalAreaChange" type="sealloc:tGeographicalAreaChange"/&gt;</w:t>
      </w:r>
    </w:p>
    <w:p w14:paraId="5445A25B" w14:textId="3F4C1718" w:rsidR="006B0819" w:rsidRDefault="006B0819" w:rsidP="006B0819">
      <w:pPr>
        <w:pStyle w:val="PL"/>
      </w:pPr>
      <w:r>
        <w:tab/>
      </w:r>
      <w:r w:rsidRPr="005B55BE">
        <w:t>&lt;xs:element name="ValidPeriod" type="sealloc:tValidPeriod"/&gt;</w:t>
      </w:r>
    </w:p>
    <w:p w14:paraId="75B510C4" w14:textId="3203ACDF" w:rsidR="001A04F7" w:rsidRDefault="006B0819" w:rsidP="001A04F7">
      <w:pPr>
        <w:pStyle w:val="PL"/>
        <w:rPr>
          <w:ins w:id="120" w:author="Ericsson" w:date="2025-01-23T12:36:00Z"/>
        </w:rPr>
      </w:pPr>
      <w:r>
        <w:tab/>
      </w:r>
      <w:ins w:id="121" w:author="Ericsson" w:date="2025-01-23T12:36:00Z">
        <w:r w:rsidR="001A04F7" w:rsidRPr="0098763C">
          <w:t>&lt;xs:element name="anyExt" type="</w:t>
        </w:r>
        <w:r w:rsidR="001A04F7">
          <w:t>sealloc:</w:t>
        </w:r>
        <w:r w:rsidR="001A04F7" w:rsidRPr="0098763C">
          <w:t>anyExtType" minOccurs="0"/&gt;</w:t>
        </w:r>
      </w:ins>
    </w:p>
    <w:p w14:paraId="0E72716D" w14:textId="70A274E1" w:rsidR="006B0819" w:rsidRDefault="001A04F7" w:rsidP="006B0819">
      <w:pPr>
        <w:pStyle w:val="PL"/>
      </w:pPr>
      <w:ins w:id="122" w:author="Ericsson" w:date="2025-01-23T12:36:00Z">
        <w:r>
          <w:tab/>
        </w:r>
      </w:ins>
      <w:r w:rsidR="006B0819">
        <w:t>&lt;xs:any namespace="##other" processContents="lax" minOccurs="0" maxOccurs="unbounded"/&gt;</w:t>
      </w:r>
    </w:p>
    <w:p w14:paraId="57761972" w14:textId="77777777" w:rsidR="006B0819" w:rsidRDefault="006B0819" w:rsidP="006B0819">
      <w:pPr>
        <w:pStyle w:val="PL"/>
      </w:pPr>
      <w:r>
        <w:tab/>
        <w:t>&lt;/xs:sequence&gt;</w:t>
      </w:r>
    </w:p>
    <w:p w14:paraId="68BB02C1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696585DF" w14:textId="77777777" w:rsidR="006B0819" w:rsidRDefault="006B0819" w:rsidP="006B0819">
      <w:pPr>
        <w:pStyle w:val="PL"/>
        <w:rPr>
          <w:ins w:id="123" w:author="Ericsson" w:date="2025-01-23T12:37:00Z"/>
        </w:rPr>
      </w:pPr>
      <w:r>
        <w:tab/>
        <w:t>&lt;/xs:complexType&gt;</w:t>
      </w:r>
    </w:p>
    <w:p w14:paraId="2A36BD2E" w14:textId="77777777" w:rsidR="00E27C66" w:rsidRDefault="00E27C66" w:rsidP="006B0819">
      <w:pPr>
        <w:pStyle w:val="PL"/>
      </w:pPr>
    </w:p>
    <w:p w14:paraId="76CD9B18" w14:textId="77777777" w:rsidR="006B0819" w:rsidRDefault="006B0819" w:rsidP="006B0819">
      <w:pPr>
        <w:pStyle w:val="PL"/>
        <w:rPr>
          <w:ins w:id="124" w:author="Ericsson" w:date="2025-01-23T12:37:00Z"/>
        </w:rPr>
      </w:pPr>
      <w:r>
        <w:tab/>
        <w:t>&lt;xs:complexType name="tEmptyType"/&gt;</w:t>
      </w:r>
    </w:p>
    <w:p w14:paraId="0815E1AE" w14:textId="77777777" w:rsidR="00E27C66" w:rsidRDefault="00E27C66" w:rsidP="006B0819">
      <w:pPr>
        <w:pStyle w:val="PL"/>
      </w:pPr>
    </w:p>
    <w:p w14:paraId="48C3D4D0" w14:textId="77777777" w:rsidR="006B0819" w:rsidRDefault="006B0819" w:rsidP="006B0819">
      <w:pPr>
        <w:pStyle w:val="PL"/>
      </w:pPr>
      <w:r>
        <w:tab/>
        <w:t>&lt;xs:complexType name="tCellChange"&gt;</w:t>
      </w:r>
    </w:p>
    <w:p w14:paraId="1BC81B63" w14:textId="77777777" w:rsidR="006B0819" w:rsidRDefault="006B0819" w:rsidP="006B0819">
      <w:pPr>
        <w:pStyle w:val="PL"/>
      </w:pPr>
      <w:r>
        <w:tab/>
        <w:t>&lt;xs:sequence&gt;</w:t>
      </w:r>
    </w:p>
    <w:p w14:paraId="66CF670D" w14:textId="1AD36929" w:rsidR="006B0819" w:rsidRDefault="006B0819" w:rsidP="006B0819">
      <w:pPr>
        <w:pStyle w:val="PL"/>
      </w:pPr>
      <w:r>
        <w:tab/>
        <w:t>&lt;xs:element name="AnyCellChange" type="sealloc:tEmptyTypeAttribute" minOccurs="0"/&gt;</w:t>
      </w:r>
    </w:p>
    <w:p w14:paraId="3DB13F81" w14:textId="6F5C1966" w:rsidR="006B0819" w:rsidRDefault="006B0819" w:rsidP="006B0819">
      <w:pPr>
        <w:pStyle w:val="PL"/>
      </w:pPr>
      <w:r>
        <w:tab/>
        <w:t>&lt;xs:element name="EnterSpecificCell" type="sealloc:tSpecificCellType" minOccurs="0" maxOccurs="unbounded"/&gt;</w:t>
      </w:r>
    </w:p>
    <w:p w14:paraId="53DE1346" w14:textId="05E7CE3A" w:rsidR="006B0819" w:rsidRDefault="006B0819" w:rsidP="006B0819">
      <w:pPr>
        <w:pStyle w:val="PL"/>
      </w:pPr>
      <w:r>
        <w:tab/>
        <w:t>&lt;xs:element name="ExitSpecificCell" type="sealloc:tSpecificCellType" minOccurs="0" maxOccurs="unbounded"/&gt;</w:t>
      </w:r>
    </w:p>
    <w:p w14:paraId="0996555A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675506E7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3F6C860" w14:textId="77777777" w:rsidR="006B0819" w:rsidRDefault="006B0819" w:rsidP="006B0819">
      <w:pPr>
        <w:pStyle w:val="PL"/>
      </w:pPr>
      <w:r>
        <w:tab/>
        <w:t>&lt;/xs:sequence&gt;</w:t>
      </w:r>
    </w:p>
    <w:p w14:paraId="6D71D966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43AE05AE" w14:textId="77777777" w:rsidR="006B0819" w:rsidRDefault="006B0819" w:rsidP="006B0819">
      <w:pPr>
        <w:pStyle w:val="PL"/>
        <w:rPr>
          <w:ins w:id="125" w:author="Ericsson" w:date="2025-01-23T12:38:00Z"/>
        </w:rPr>
      </w:pPr>
      <w:r>
        <w:tab/>
        <w:t>&lt;/xs:complexType&gt;</w:t>
      </w:r>
    </w:p>
    <w:p w14:paraId="46BC6BA0" w14:textId="77777777" w:rsidR="004C76C9" w:rsidRDefault="004C76C9" w:rsidP="006B0819">
      <w:pPr>
        <w:pStyle w:val="PL"/>
      </w:pPr>
    </w:p>
    <w:p w14:paraId="061CC625" w14:textId="77777777" w:rsidR="006B0819" w:rsidRDefault="006B0819" w:rsidP="006B0819">
      <w:pPr>
        <w:pStyle w:val="PL"/>
      </w:pPr>
      <w:r>
        <w:tab/>
        <w:t>&lt;xs:simpleType name="tNcgi"&gt;</w:t>
      </w:r>
    </w:p>
    <w:p w14:paraId="18EA3C6E" w14:textId="77777777" w:rsidR="006B0819" w:rsidRDefault="006B0819" w:rsidP="006B0819">
      <w:pPr>
        <w:pStyle w:val="PL"/>
      </w:pPr>
      <w:r>
        <w:tab/>
        <w:t>&lt;xs:restriction base="xs:string"&gt;</w:t>
      </w:r>
    </w:p>
    <w:p w14:paraId="6D1D0A45" w14:textId="77777777" w:rsidR="006B0819" w:rsidRDefault="006B0819" w:rsidP="006B0819">
      <w:pPr>
        <w:pStyle w:val="PL"/>
      </w:pPr>
      <w:r>
        <w:tab/>
        <w:t>&lt;xs:pattern value="\d{3}\d{3}[0-1]{28}"/&gt;</w:t>
      </w:r>
    </w:p>
    <w:p w14:paraId="0E1FEFC2" w14:textId="77777777" w:rsidR="006B0819" w:rsidRDefault="006B0819" w:rsidP="006B0819">
      <w:pPr>
        <w:pStyle w:val="PL"/>
      </w:pPr>
      <w:r>
        <w:tab/>
        <w:t>&lt;/xs:restriction&gt;</w:t>
      </w:r>
    </w:p>
    <w:p w14:paraId="7A3D8E29" w14:textId="77777777" w:rsidR="006B0819" w:rsidRDefault="006B0819" w:rsidP="006B0819">
      <w:pPr>
        <w:pStyle w:val="PL"/>
        <w:rPr>
          <w:ins w:id="126" w:author="Ericsson" w:date="2025-01-23T12:39:00Z"/>
        </w:rPr>
      </w:pPr>
      <w:r>
        <w:tab/>
        <w:t>&lt;/xs:simpleType&gt;</w:t>
      </w:r>
    </w:p>
    <w:p w14:paraId="6A3EDAA3" w14:textId="77777777" w:rsidR="00294890" w:rsidRDefault="00294890" w:rsidP="006B0819">
      <w:pPr>
        <w:pStyle w:val="PL"/>
      </w:pPr>
    </w:p>
    <w:p w14:paraId="2683ACF0" w14:textId="77777777" w:rsidR="006B0819" w:rsidRDefault="006B0819" w:rsidP="006B0819">
      <w:pPr>
        <w:pStyle w:val="PL"/>
      </w:pPr>
      <w:r>
        <w:tab/>
        <w:t>&lt;xs:complexType name="tSpecificCellType"&gt;</w:t>
      </w:r>
    </w:p>
    <w:p w14:paraId="248E3859" w14:textId="77777777" w:rsidR="006B0819" w:rsidRDefault="006B0819" w:rsidP="006B0819">
      <w:pPr>
        <w:pStyle w:val="PL"/>
      </w:pPr>
      <w:r>
        <w:tab/>
        <w:t>&lt;xs:simpleContent&gt;</w:t>
      </w:r>
    </w:p>
    <w:p w14:paraId="7F147AE8" w14:textId="77777777" w:rsidR="006B0819" w:rsidRDefault="006B0819" w:rsidP="006B0819">
      <w:pPr>
        <w:pStyle w:val="PL"/>
      </w:pPr>
      <w:r>
        <w:tab/>
        <w:t>&lt;xs:extension base="sealloc:tNcgi"&gt;</w:t>
      </w:r>
    </w:p>
    <w:p w14:paraId="4FBC088C" w14:textId="72ECA25B" w:rsidR="006B0819" w:rsidRDefault="006B0819" w:rsidP="006B0819">
      <w:pPr>
        <w:pStyle w:val="PL"/>
      </w:pPr>
      <w:r>
        <w:tab/>
        <w:t>&lt;xs:attribute name="TriggerId" type="xs:string" use="required"/&gt;</w:t>
      </w:r>
    </w:p>
    <w:p w14:paraId="7BA0BCD8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079B070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772B033" w14:textId="77777777" w:rsidR="006B0819" w:rsidRDefault="006B0819" w:rsidP="006B0819">
      <w:pPr>
        <w:pStyle w:val="PL"/>
        <w:rPr>
          <w:ins w:id="127" w:author="Ericsson" w:date="2025-01-23T12:39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2F2B25B" w14:textId="77777777" w:rsidR="00294890" w:rsidRPr="006254F8" w:rsidRDefault="00294890" w:rsidP="006B0819">
      <w:pPr>
        <w:pStyle w:val="PL"/>
        <w:rPr>
          <w:lang w:val="fr-FR"/>
        </w:rPr>
      </w:pPr>
    </w:p>
    <w:p w14:paraId="45DE6380" w14:textId="77777777" w:rsidR="006B0819" w:rsidRDefault="006B0819" w:rsidP="006B0819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7F9C1092" w14:textId="77777777" w:rsidR="006B0819" w:rsidRDefault="006B0819" w:rsidP="006B0819">
      <w:pPr>
        <w:pStyle w:val="PL"/>
      </w:pPr>
      <w:r>
        <w:tab/>
        <w:t>&lt;xs:complexContent&gt;</w:t>
      </w:r>
    </w:p>
    <w:p w14:paraId="2134A089" w14:textId="77777777" w:rsidR="006B0819" w:rsidRDefault="006B0819" w:rsidP="006B0819">
      <w:pPr>
        <w:pStyle w:val="PL"/>
      </w:pPr>
      <w:r>
        <w:tab/>
        <w:t>&lt;xs:extension base="sealloc:tEmptyType"&gt;</w:t>
      </w:r>
    </w:p>
    <w:p w14:paraId="7AFF6608" w14:textId="2F6B669E" w:rsidR="006B0819" w:rsidRDefault="006B0819" w:rsidP="006B0819">
      <w:pPr>
        <w:pStyle w:val="PL"/>
      </w:pPr>
      <w:r>
        <w:tab/>
        <w:t>&lt;xs:attribute name="TriggerId" type="xs:string" use="required"/&gt;</w:t>
      </w:r>
    </w:p>
    <w:p w14:paraId="32FA3EF0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54D44BE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405318C5" w14:textId="77777777" w:rsidR="006B0819" w:rsidRDefault="006B0819" w:rsidP="006B0819">
      <w:pPr>
        <w:pStyle w:val="PL"/>
        <w:rPr>
          <w:ins w:id="128" w:author="Ericsson" w:date="2025-01-23T12:39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33D1C74" w14:textId="77777777" w:rsidR="00294890" w:rsidRPr="006254F8" w:rsidRDefault="00294890" w:rsidP="006B0819">
      <w:pPr>
        <w:pStyle w:val="PL"/>
        <w:rPr>
          <w:lang w:val="fr-FR"/>
        </w:rPr>
      </w:pPr>
    </w:p>
    <w:p w14:paraId="4EEA1F0C" w14:textId="77777777" w:rsidR="006B0819" w:rsidRDefault="006B0819" w:rsidP="006B0819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06B5F544" w14:textId="77777777" w:rsidR="006B0819" w:rsidRDefault="006B0819" w:rsidP="006B0819">
      <w:pPr>
        <w:pStyle w:val="PL"/>
      </w:pPr>
      <w:r>
        <w:tab/>
        <w:t>&lt;xs:sequence&gt;</w:t>
      </w:r>
    </w:p>
    <w:p w14:paraId="0D8EE662" w14:textId="15A67A30" w:rsidR="006B0819" w:rsidRDefault="006B0819" w:rsidP="006B0819">
      <w:pPr>
        <w:pStyle w:val="PL"/>
      </w:pPr>
      <w:r>
        <w:tab/>
        <w:t>&lt;xs:element name="AnyTrackingAreaChange" type="sealloc:tEmptyTypeAttribute" minOccurs="0"/&gt;</w:t>
      </w:r>
    </w:p>
    <w:p w14:paraId="3E28E550" w14:textId="3D7939B9" w:rsidR="006B0819" w:rsidRDefault="006B0819" w:rsidP="006B0819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41F2123E" w14:textId="0617E1FF" w:rsidR="006B0819" w:rsidRDefault="006B0819" w:rsidP="006B0819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7EB2A8BD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27006129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49C172B" w14:textId="77777777" w:rsidR="006B0819" w:rsidRDefault="006B0819" w:rsidP="006B0819">
      <w:pPr>
        <w:pStyle w:val="PL"/>
      </w:pPr>
      <w:r>
        <w:tab/>
        <w:t>&lt;/xs:sequence&gt;</w:t>
      </w:r>
    </w:p>
    <w:p w14:paraId="0331AC15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23A364D7" w14:textId="77777777" w:rsidR="006B0819" w:rsidRDefault="006B0819" w:rsidP="006B0819">
      <w:pPr>
        <w:pStyle w:val="PL"/>
        <w:rPr>
          <w:ins w:id="129" w:author="Ericsson" w:date="2025-01-23T12:40:00Z"/>
        </w:rPr>
      </w:pPr>
      <w:r>
        <w:tab/>
        <w:t>&lt;/xs:complexType&gt;</w:t>
      </w:r>
    </w:p>
    <w:p w14:paraId="652639C6" w14:textId="77777777" w:rsidR="007F3F2F" w:rsidRDefault="007F3F2F" w:rsidP="006B0819">
      <w:pPr>
        <w:pStyle w:val="PL"/>
      </w:pPr>
    </w:p>
    <w:p w14:paraId="4E606353" w14:textId="77777777" w:rsidR="006B0819" w:rsidRDefault="006B0819" w:rsidP="006B0819">
      <w:pPr>
        <w:pStyle w:val="PL"/>
      </w:pPr>
      <w:r>
        <w:tab/>
        <w:t>&lt;xs:simpleType name="tTrackingAreaIdentityFormat"&gt;</w:t>
      </w:r>
    </w:p>
    <w:p w14:paraId="62CF421D" w14:textId="77777777" w:rsidR="006B0819" w:rsidRDefault="006B0819" w:rsidP="006B0819">
      <w:pPr>
        <w:pStyle w:val="PL"/>
      </w:pPr>
      <w:r>
        <w:tab/>
        <w:t>&lt;xs:restriction base="xs:string"&gt;</w:t>
      </w:r>
    </w:p>
    <w:p w14:paraId="44284001" w14:textId="77777777" w:rsidR="006B0819" w:rsidRDefault="006B0819" w:rsidP="006B0819">
      <w:pPr>
        <w:pStyle w:val="PL"/>
      </w:pPr>
      <w:r>
        <w:tab/>
        <w:t>&lt;xs:pattern value="\d{3}\d{3}[0-1]{16}"/&gt;</w:t>
      </w:r>
    </w:p>
    <w:p w14:paraId="572C4EAA" w14:textId="77777777" w:rsidR="006B0819" w:rsidRDefault="006B0819" w:rsidP="006B0819">
      <w:pPr>
        <w:pStyle w:val="PL"/>
      </w:pPr>
      <w:r>
        <w:tab/>
        <w:t>&lt;/xs:restriction&gt;</w:t>
      </w:r>
    </w:p>
    <w:p w14:paraId="59D2A39A" w14:textId="77777777" w:rsidR="006B0819" w:rsidRDefault="006B0819" w:rsidP="006B0819">
      <w:pPr>
        <w:pStyle w:val="PL"/>
        <w:rPr>
          <w:ins w:id="130" w:author="Ericsson" w:date="2025-01-23T12:40:00Z"/>
        </w:rPr>
      </w:pPr>
      <w:r>
        <w:tab/>
        <w:t>&lt;/xs:simpleType&gt;</w:t>
      </w:r>
    </w:p>
    <w:p w14:paraId="0B8C552D" w14:textId="77777777" w:rsidR="007F3F2F" w:rsidRDefault="007F3F2F" w:rsidP="006B0819">
      <w:pPr>
        <w:pStyle w:val="PL"/>
      </w:pPr>
    </w:p>
    <w:p w14:paraId="00DB2E9B" w14:textId="77777777" w:rsidR="006B0819" w:rsidRDefault="006B0819" w:rsidP="006B0819">
      <w:pPr>
        <w:pStyle w:val="PL"/>
      </w:pPr>
      <w:r>
        <w:tab/>
        <w:t>&lt;xs:complexType name="tTrackingAreaIdentity"&gt;</w:t>
      </w:r>
    </w:p>
    <w:p w14:paraId="739793BF" w14:textId="77777777" w:rsidR="006B0819" w:rsidRDefault="006B0819" w:rsidP="006B0819">
      <w:pPr>
        <w:pStyle w:val="PL"/>
      </w:pPr>
      <w:r>
        <w:tab/>
        <w:t>&lt;xs:simpleContent&gt;</w:t>
      </w:r>
    </w:p>
    <w:p w14:paraId="190C035F" w14:textId="77777777" w:rsidR="006B0819" w:rsidRDefault="006B0819" w:rsidP="006B0819">
      <w:pPr>
        <w:pStyle w:val="PL"/>
      </w:pPr>
      <w:r>
        <w:tab/>
        <w:t>&lt;xs:extension base="sealloc:tTrackingAreaIdentityFormat"&gt;</w:t>
      </w:r>
    </w:p>
    <w:p w14:paraId="7CEA11A0" w14:textId="51FF4757" w:rsidR="006B0819" w:rsidRDefault="006B0819" w:rsidP="006B0819">
      <w:pPr>
        <w:pStyle w:val="PL"/>
      </w:pPr>
      <w:r>
        <w:tab/>
        <w:t>&lt;xs:attribute name="TriggerId" type="xs:string" use="required"/&gt;</w:t>
      </w:r>
    </w:p>
    <w:p w14:paraId="3AB31738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38E8EFF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F108356" w14:textId="77777777" w:rsidR="006B0819" w:rsidRDefault="006B0819" w:rsidP="006B0819">
      <w:pPr>
        <w:pStyle w:val="PL"/>
        <w:rPr>
          <w:ins w:id="131" w:author="Ericsson" w:date="2025-01-23T12:4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5A1B875" w14:textId="77777777" w:rsidR="007F3F2F" w:rsidRPr="006254F8" w:rsidRDefault="007F3F2F" w:rsidP="006B0819">
      <w:pPr>
        <w:pStyle w:val="PL"/>
        <w:rPr>
          <w:lang w:val="fr-FR"/>
        </w:rPr>
      </w:pPr>
    </w:p>
    <w:p w14:paraId="078B44A6" w14:textId="77777777" w:rsidR="006B0819" w:rsidRPr="006254F8" w:rsidRDefault="006B0819" w:rsidP="006B0819">
      <w:pPr>
        <w:pStyle w:val="PL"/>
        <w:rPr>
          <w:lang w:val="fr-FR"/>
        </w:rPr>
      </w:pPr>
      <w:r w:rsidRPr="006254F8">
        <w:rPr>
          <w:lang w:val="fr-FR"/>
        </w:rPr>
        <w:lastRenderedPageBreak/>
        <w:tab/>
        <w:t>&lt;xs:complexType name="tPlmnChangeType"&gt;</w:t>
      </w:r>
    </w:p>
    <w:p w14:paraId="04D555F2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74EDCE4" w14:textId="20943DB6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777CBE3D" w14:textId="5C0913AE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079B18D5" w14:textId="15F1FDA6" w:rsidR="006B0819" w:rsidRDefault="006B0819" w:rsidP="006B0819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641461CB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7CF88E58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679D1DC" w14:textId="77777777" w:rsidR="006B0819" w:rsidRDefault="006B0819" w:rsidP="006B0819">
      <w:pPr>
        <w:pStyle w:val="PL"/>
      </w:pPr>
      <w:r>
        <w:tab/>
        <w:t>&lt;/xs:sequence&gt;</w:t>
      </w:r>
    </w:p>
    <w:p w14:paraId="6A74C38E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1C7F083D" w14:textId="77777777" w:rsidR="006B0819" w:rsidRDefault="006B0819" w:rsidP="006B0819">
      <w:pPr>
        <w:pStyle w:val="PL"/>
        <w:rPr>
          <w:ins w:id="132" w:author="Ericsson" w:date="2025-01-23T12:40:00Z"/>
        </w:rPr>
      </w:pPr>
      <w:r>
        <w:tab/>
        <w:t>&lt;/xs:complexType&gt;</w:t>
      </w:r>
    </w:p>
    <w:p w14:paraId="3BE8B121" w14:textId="77777777" w:rsidR="00E12527" w:rsidRDefault="00E12527" w:rsidP="006B0819">
      <w:pPr>
        <w:pStyle w:val="PL"/>
      </w:pPr>
    </w:p>
    <w:p w14:paraId="506BC3FB" w14:textId="77777777" w:rsidR="006B0819" w:rsidRDefault="006B0819" w:rsidP="006B0819">
      <w:pPr>
        <w:pStyle w:val="PL"/>
      </w:pPr>
      <w:r>
        <w:tab/>
        <w:t>&lt;xs:simpleType name="tPlmnIdentityFormat"&gt;</w:t>
      </w:r>
    </w:p>
    <w:p w14:paraId="514A5A63" w14:textId="77777777" w:rsidR="006B0819" w:rsidRDefault="006B0819" w:rsidP="006B0819">
      <w:pPr>
        <w:pStyle w:val="PL"/>
      </w:pPr>
      <w:r>
        <w:tab/>
        <w:t>&lt;xs:restriction base="xs:string"&gt;</w:t>
      </w:r>
    </w:p>
    <w:p w14:paraId="2C7A5884" w14:textId="77777777" w:rsidR="006B0819" w:rsidRDefault="006B0819" w:rsidP="006B0819">
      <w:pPr>
        <w:pStyle w:val="PL"/>
      </w:pPr>
      <w:r>
        <w:tab/>
        <w:t>&lt;xs:pattern value="\d{3}\d{3}"/&gt;</w:t>
      </w:r>
    </w:p>
    <w:p w14:paraId="6CA27D8B" w14:textId="77777777" w:rsidR="006B0819" w:rsidRDefault="006B0819" w:rsidP="006B0819">
      <w:pPr>
        <w:pStyle w:val="PL"/>
      </w:pPr>
      <w:r>
        <w:tab/>
        <w:t>&lt;/xs:restriction&gt;</w:t>
      </w:r>
    </w:p>
    <w:p w14:paraId="30B7232D" w14:textId="77777777" w:rsidR="006B0819" w:rsidRDefault="006B0819" w:rsidP="006B0819">
      <w:pPr>
        <w:pStyle w:val="PL"/>
        <w:rPr>
          <w:ins w:id="133" w:author="Ericsson" w:date="2025-01-23T12:42:00Z"/>
        </w:rPr>
      </w:pPr>
      <w:r>
        <w:tab/>
        <w:t>&lt;/xs:simpleType&gt;</w:t>
      </w:r>
    </w:p>
    <w:p w14:paraId="00F023CD" w14:textId="77777777" w:rsidR="00DC6CE0" w:rsidRDefault="00DC6CE0" w:rsidP="006B0819">
      <w:pPr>
        <w:pStyle w:val="PL"/>
      </w:pPr>
    </w:p>
    <w:p w14:paraId="7CCD3B8D" w14:textId="77777777" w:rsidR="006B0819" w:rsidRDefault="006B0819" w:rsidP="006B0819">
      <w:pPr>
        <w:pStyle w:val="PL"/>
      </w:pPr>
      <w:r>
        <w:tab/>
        <w:t>&lt;xs:complexType name="tPlmnIdentity"&gt;</w:t>
      </w:r>
    </w:p>
    <w:p w14:paraId="687297FE" w14:textId="77777777" w:rsidR="006B0819" w:rsidRDefault="006B0819" w:rsidP="006B0819">
      <w:pPr>
        <w:pStyle w:val="PL"/>
      </w:pPr>
      <w:r>
        <w:tab/>
        <w:t>&lt;xs:simpleContent&gt;</w:t>
      </w:r>
    </w:p>
    <w:p w14:paraId="0F3DCA36" w14:textId="77777777" w:rsidR="006B0819" w:rsidRDefault="006B0819" w:rsidP="006B0819">
      <w:pPr>
        <w:pStyle w:val="PL"/>
      </w:pPr>
      <w:r>
        <w:tab/>
        <w:t>&lt;xs:extension base="sealloc:tPlmnIdentityFormat"&gt;</w:t>
      </w:r>
    </w:p>
    <w:p w14:paraId="5083326A" w14:textId="75060C96" w:rsidR="006B0819" w:rsidRDefault="006B0819" w:rsidP="006B0819">
      <w:pPr>
        <w:pStyle w:val="PL"/>
      </w:pPr>
      <w:r>
        <w:tab/>
        <w:t>&lt;xs:attribute name="TriggerId" type="xs:string" use="required"/&gt;</w:t>
      </w:r>
    </w:p>
    <w:p w14:paraId="5431DA35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61F9BB9" w14:textId="2BAA6461" w:rsidR="00DC6CE0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8EA1B78" w14:textId="77777777" w:rsidR="006B0819" w:rsidRDefault="006B0819" w:rsidP="006B0819">
      <w:pPr>
        <w:pStyle w:val="PL"/>
        <w:rPr>
          <w:ins w:id="134" w:author="Ericsson" w:date="2025-01-23T12:42:00Z"/>
          <w:lang w:val="fr-FR"/>
        </w:rPr>
      </w:pPr>
      <w:r w:rsidRPr="006254F8">
        <w:rPr>
          <w:lang w:val="fr-FR"/>
        </w:rPr>
        <w:tab/>
        <w:t>&lt;/xs:complexType&gt;</w:t>
      </w:r>
    </w:p>
    <w:p w14:paraId="31381B25" w14:textId="77777777" w:rsidR="00DC6CE0" w:rsidRPr="006254F8" w:rsidRDefault="00DC6CE0" w:rsidP="006B0819">
      <w:pPr>
        <w:pStyle w:val="PL"/>
        <w:rPr>
          <w:lang w:val="fr-FR"/>
        </w:rPr>
      </w:pPr>
    </w:p>
    <w:p w14:paraId="682C827D" w14:textId="77777777" w:rsidR="006B0819" w:rsidRPr="006254F8" w:rsidRDefault="006B0819" w:rsidP="006B081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0E96E296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F04116">
        <w:rPr>
          <w:lang w:val="fr-FR"/>
        </w:rPr>
        <w:t>&lt;xs:sequence&gt;</w:t>
      </w:r>
    </w:p>
    <w:p w14:paraId="4D7F3A8E" w14:textId="3AA03E94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24F63DEB" w14:textId="1E6A9E1D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ins w:id="135" w:author="Ericsson" w:date="2025-01-23T12:44:00Z">
        <w:r w:rsidR="005873DC" w:rsidRPr="00011236">
          <w:rPr>
            <w:lang w:val="fr-FR"/>
          </w:rPr>
          <w:t xml:space="preserve"> </w:t>
        </w:r>
        <w:r w:rsidR="005873DC" w:rsidRPr="006254F8">
          <w:rPr>
            <w:lang w:val="fr-FR"/>
          </w:rPr>
          <w:t>maxOccurs="unbounded"</w:t>
        </w:r>
      </w:ins>
      <w:r w:rsidRPr="006254F8">
        <w:rPr>
          <w:lang w:val="fr-FR"/>
        </w:rPr>
        <w:t>/&gt;</w:t>
      </w:r>
    </w:p>
    <w:p w14:paraId="15B21C2B" w14:textId="0527A7DE" w:rsidR="006B0819" w:rsidRDefault="006B0819" w:rsidP="006B0819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</w:t>
      </w:r>
      <w:ins w:id="136" w:author="Ericsson" w:date="2025-01-23T12:44:00Z">
        <w:r w:rsidR="005873DC" w:rsidRPr="00011236">
          <w:rPr>
            <w:lang w:val="fr-FR"/>
          </w:rPr>
          <w:t xml:space="preserve"> </w:t>
        </w:r>
        <w:r w:rsidR="005873DC" w:rsidRPr="006254F8">
          <w:rPr>
            <w:lang w:val="fr-FR"/>
          </w:rPr>
          <w:t>maxOccurs="unbounded"</w:t>
        </w:r>
      </w:ins>
      <w:r>
        <w:t>/&gt;</w:t>
      </w:r>
    </w:p>
    <w:p w14:paraId="6CEF4F25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33BC411E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81AED58" w14:textId="77777777" w:rsidR="006B0819" w:rsidRDefault="006B0819" w:rsidP="006B0819">
      <w:pPr>
        <w:pStyle w:val="PL"/>
      </w:pPr>
      <w:r>
        <w:tab/>
        <w:t>&lt;/xs:sequence&gt;</w:t>
      </w:r>
    </w:p>
    <w:p w14:paraId="1C1033D2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4A0B384" w14:textId="77777777" w:rsidR="006B0819" w:rsidRDefault="006B0819" w:rsidP="006B0819">
      <w:pPr>
        <w:pStyle w:val="PL"/>
        <w:rPr>
          <w:ins w:id="137" w:author="Ericsson" w:date="2025-01-23T12:44:00Z"/>
        </w:rPr>
      </w:pPr>
      <w:r>
        <w:tab/>
        <w:t>&lt;/xs:complexType&gt;</w:t>
      </w:r>
    </w:p>
    <w:p w14:paraId="18CAE918" w14:textId="77777777" w:rsidR="005873DC" w:rsidRDefault="005873DC" w:rsidP="006B0819">
      <w:pPr>
        <w:pStyle w:val="PL"/>
      </w:pPr>
    </w:p>
    <w:p w14:paraId="14139996" w14:textId="77777777" w:rsidR="006B0819" w:rsidRDefault="006B0819" w:rsidP="006B0819">
      <w:pPr>
        <w:pStyle w:val="PL"/>
      </w:pPr>
      <w:r>
        <w:tab/>
        <w:t>&lt;xs:simpleType name="tMbmsSaIdentityFormat"&gt;</w:t>
      </w:r>
    </w:p>
    <w:p w14:paraId="4EF7BFAC" w14:textId="77777777" w:rsidR="006B0819" w:rsidRDefault="006B0819" w:rsidP="006B0819">
      <w:pPr>
        <w:pStyle w:val="PL"/>
      </w:pPr>
      <w:r>
        <w:tab/>
        <w:t>&lt;xs:restriction base="xs:integer"&gt;</w:t>
      </w:r>
    </w:p>
    <w:p w14:paraId="1180FB76" w14:textId="77777777" w:rsidR="006B0819" w:rsidRDefault="006B0819" w:rsidP="006B0819">
      <w:pPr>
        <w:pStyle w:val="PL"/>
      </w:pPr>
      <w:r>
        <w:tab/>
        <w:t>&lt;xs:minInclusive value="0"/&gt;</w:t>
      </w:r>
    </w:p>
    <w:p w14:paraId="1C3B8668" w14:textId="77777777" w:rsidR="006B0819" w:rsidRDefault="006B0819" w:rsidP="006B0819">
      <w:pPr>
        <w:pStyle w:val="PL"/>
      </w:pPr>
      <w:r>
        <w:tab/>
        <w:t>&lt;xs:maxInclusive value="65535"/&gt;</w:t>
      </w:r>
    </w:p>
    <w:p w14:paraId="32A00186" w14:textId="77777777" w:rsidR="006B0819" w:rsidRDefault="006B0819" w:rsidP="006B0819">
      <w:pPr>
        <w:pStyle w:val="PL"/>
      </w:pPr>
      <w:r>
        <w:tab/>
        <w:t>&lt;/xs:restriction&gt;</w:t>
      </w:r>
    </w:p>
    <w:p w14:paraId="3F673EEE" w14:textId="77777777" w:rsidR="006B0819" w:rsidRDefault="006B0819" w:rsidP="006B0819">
      <w:pPr>
        <w:pStyle w:val="PL"/>
        <w:rPr>
          <w:ins w:id="138" w:author="Ericsson" w:date="2025-01-23T12:44:00Z"/>
        </w:rPr>
      </w:pPr>
      <w:r>
        <w:tab/>
        <w:t>&lt;/xs:simpleType&gt;</w:t>
      </w:r>
    </w:p>
    <w:p w14:paraId="0BFD2DF8" w14:textId="77777777" w:rsidR="009E3E99" w:rsidRDefault="009E3E99" w:rsidP="006B0819">
      <w:pPr>
        <w:pStyle w:val="PL"/>
      </w:pPr>
    </w:p>
    <w:p w14:paraId="76E614B6" w14:textId="77777777" w:rsidR="006B0819" w:rsidRDefault="006B0819" w:rsidP="006B0819">
      <w:pPr>
        <w:pStyle w:val="PL"/>
      </w:pPr>
      <w:r>
        <w:tab/>
        <w:t>&lt;xs:complexType name="tMbmsSaIdentity"&gt;</w:t>
      </w:r>
    </w:p>
    <w:p w14:paraId="73B58BAA" w14:textId="77777777" w:rsidR="006B0819" w:rsidRDefault="006B0819" w:rsidP="006B0819">
      <w:pPr>
        <w:pStyle w:val="PL"/>
      </w:pPr>
      <w:r>
        <w:tab/>
        <w:t>&lt;xs:simpleContent&gt;</w:t>
      </w:r>
    </w:p>
    <w:p w14:paraId="16BBFB36" w14:textId="77777777" w:rsidR="006B0819" w:rsidRDefault="006B0819" w:rsidP="006B0819">
      <w:pPr>
        <w:pStyle w:val="PL"/>
      </w:pPr>
      <w:r>
        <w:tab/>
        <w:t>&lt;xs:extension base="sealloc:tMbmsSaIdentityFormat"&gt;</w:t>
      </w:r>
    </w:p>
    <w:p w14:paraId="44A1033C" w14:textId="47F73839" w:rsidR="006B0819" w:rsidRDefault="006B0819" w:rsidP="006B0819">
      <w:pPr>
        <w:pStyle w:val="PL"/>
      </w:pPr>
      <w:r>
        <w:tab/>
        <w:t>&lt;xs:attribute name="TriggerId" type="xs:string" use="required"/&gt;</w:t>
      </w:r>
    </w:p>
    <w:p w14:paraId="7005EC9C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E531861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4DB16E2" w14:textId="77777777" w:rsidR="006B0819" w:rsidRDefault="006B0819" w:rsidP="006B0819">
      <w:pPr>
        <w:pStyle w:val="PL"/>
        <w:rPr>
          <w:ins w:id="139" w:author="Ericsson" w:date="2025-01-23T12:44:00Z"/>
          <w:lang w:val="fr-FR"/>
        </w:rPr>
      </w:pPr>
      <w:r w:rsidRPr="006254F8">
        <w:rPr>
          <w:lang w:val="fr-FR"/>
        </w:rPr>
        <w:tab/>
        <w:t>&lt;/xs:complexType&gt;</w:t>
      </w:r>
    </w:p>
    <w:p w14:paraId="01119FA0" w14:textId="77777777" w:rsidR="009E3E99" w:rsidRPr="006254F8" w:rsidRDefault="009E3E99" w:rsidP="006B0819">
      <w:pPr>
        <w:pStyle w:val="PL"/>
        <w:rPr>
          <w:lang w:val="fr-FR"/>
        </w:rPr>
      </w:pPr>
    </w:p>
    <w:p w14:paraId="2409A72F" w14:textId="77777777" w:rsidR="006B0819" w:rsidRDefault="006B0819" w:rsidP="006B0819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215F69B4" w14:textId="77777777" w:rsidR="006B0819" w:rsidRDefault="006B0819" w:rsidP="006B0819">
      <w:pPr>
        <w:pStyle w:val="PL"/>
      </w:pPr>
      <w:r>
        <w:tab/>
        <w:t>&lt;xs:sequence&gt;</w:t>
      </w:r>
    </w:p>
    <w:p w14:paraId="6466D7A2" w14:textId="44C0E465" w:rsidR="006B0819" w:rsidRDefault="006B0819" w:rsidP="006B0819">
      <w:pPr>
        <w:pStyle w:val="PL"/>
      </w:pPr>
      <w:r>
        <w:tab/>
        <w:t>&lt;xs:element name="AnyMbsfnAreaChange" type="sealloc:tMbsfnAreaIdentity" minOccurs="0"/&gt;</w:t>
      </w:r>
    </w:p>
    <w:p w14:paraId="586B595C" w14:textId="08CF1A0D" w:rsidR="006B0819" w:rsidRDefault="006B0819" w:rsidP="006B0819">
      <w:pPr>
        <w:pStyle w:val="PL"/>
      </w:pPr>
      <w:r>
        <w:tab/>
        <w:t>&lt;xs:element name="EnterSpecificMbsfnArea" type="sealloc:tMbsfnAreaIdentity" minOccurs="0"</w:t>
      </w:r>
      <w:ins w:id="140" w:author="Ericsson" w:date="2025-01-23T12:44:00Z">
        <w:r w:rsidR="005873DC" w:rsidRPr="00011236">
          <w:rPr>
            <w:lang w:val="fr-FR"/>
          </w:rPr>
          <w:t xml:space="preserve"> </w:t>
        </w:r>
        <w:r w:rsidR="005873DC" w:rsidRPr="006254F8">
          <w:rPr>
            <w:lang w:val="fr-FR"/>
          </w:rPr>
          <w:t>maxOccurs="unbounded"</w:t>
        </w:r>
      </w:ins>
      <w:r>
        <w:t>/&gt;</w:t>
      </w:r>
    </w:p>
    <w:p w14:paraId="295013C3" w14:textId="6C3C97A0" w:rsidR="006B0819" w:rsidRDefault="006B0819" w:rsidP="006B0819">
      <w:pPr>
        <w:pStyle w:val="PL"/>
      </w:pPr>
      <w:r>
        <w:tab/>
        <w:t>&lt;xs:element name="ExitSpecificMbsfnArea" type="sealloc:tMbsfnAreaIdentity" minOccurs="0"</w:t>
      </w:r>
      <w:ins w:id="141" w:author="Ericsson" w:date="2025-01-23T12:44:00Z">
        <w:r w:rsidR="005873DC" w:rsidRPr="00011236">
          <w:rPr>
            <w:lang w:val="fr-FR"/>
          </w:rPr>
          <w:t xml:space="preserve"> </w:t>
        </w:r>
        <w:r w:rsidR="005873DC" w:rsidRPr="006254F8">
          <w:rPr>
            <w:lang w:val="fr-FR"/>
          </w:rPr>
          <w:t>maxOccurs="unbounded"</w:t>
        </w:r>
      </w:ins>
      <w:r>
        <w:t>/&gt;</w:t>
      </w:r>
    </w:p>
    <w:p w14:paraId="0012E48E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6FD6BE5A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516754" w14:textId="77777777" w:rsidR="006B0819" w:rsidRDefault="006B0819" w:rsidP="006B0819">
      <w:pPr>
        <w:pStyle w:val="PL"/>
      </w:pPr>
      <w:r>
        <w:tab/>
        <w:t>&lt;/xs:sequence&gt;</w:t>
      </w:r>
    </w:p>
    <w:p w14:paraId="79F5C087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63E7F207" w14:textId="77777777" w:rsidR="006B0819" w:rsidRDefault="006B0819" w:rsidP="006B0819">
      <w:pPr>
        <w:pStyle w:val="PL"/>
        <w:rPr>
          <w:ins w:id="142" w:author="Ericsson" w:date="2025-01-23T12:45:00Z"/>
        </w:rPr>
      </w:pPr>
      <w:r>
        <w:tab/>
        <w:t>&lt;/xs:complexType&gt;</w:t>
      </w:r>
    </w:p>
    <w:p w14:paraId="65A539AF" w14:textId="77777777" w:rsidR="0090201F" w:rsidRDefault="0090201F" w:rsidP="006B0819">
      <w:pPr>
        <w:pStyle w:val="PL"/>
      </w:pPr>
    </w:p>
    <w:p w14:paraId="543CE177" w14:textId="77777777" w:rsidR="006B0819" w:rsidRDefault="006B0819" w:rsidP="006B0819">
      <w:pPr>
        <w:pStyle w:val="PL"/>
      </w:pPr>
      <w:r>
        <w:tab/>
        <w:t>&lt;xs:simpleType name="tMbsfnAreaIdentityFormat"&gt;</w:t>
      </w:r>
    </w:p>
    <w:p w14:paraId="3EA273CA" w14:textId="77777777" w:rsidR="006B0819" w:rsidRDefault="006B0819" w:rsidP="006B0819">
      <w:pPr>
        <w:pStyle w:val="PL"/>
      </w:pPr>
      <w:r>
        <w:tab/>
        <w:t>&lt;xs:restriction base="xs:integer"&gt;</w:t>
      </w:r>
    </w:p>
    <w:p w14:paraId="7940D2E3" w14:textId="77777777" w:rsidR="006B0819" w:rsidRDefault="006B0819" w:rsidP="006B0819">
      <w:pPr>
        <w:pStyle w:val="PL"/>
      </w:pPr>
      <w:r>
        <w:tab/>
        <w:t>&lt;xs:minInclusive value="0"/&gt;</w:t>
      </w:r>
    </w:p>
    <w:p w14:paraId="46E74BBF" w14:textId="77777777" w:rsidR="006B0819" w:rsidRDefault="006B0819" w:rsidP="006B0819">
      <w:pPr>
        <w:pStyle w:val="PL"/>
      </w:pPr>
      <w:r>
        <w:tab/>
        <w:t>&lt;xs:maxInclusive value="255"/&gt;</w:t>
      </w:r>
    </w:p>
    <w:p w14:paraId="3251ACD6" w14:textId="77777777" w:rsidR="006B0819" w:rsidRDefault="006B0819" w:rsidP="006B0819">
      <w:pPr>
        <w:pStyle w:val="PL"/>
      </w:pPr>
      <w:r>
        <w:tab/>
        <w:t>&lt;/xs:restriction&gt;</w:t>
      </w:r>
    </w:p>
    <w:p w14:paraId="02606E67" w14:textId="77777777" w:rsidR="006B0819" w:rsidRDefault="006B0819" w:rsidP="006B0819">
      <w:pPr>
        <w:pStyle w:val="PL"/>
        <w:rPr>
          <w:ins w:id="143" w:author="Ericsson" w:date="2025-01-23T12:45:00Z"/>
        </w:rPr>
      </w:pPr>
      <w:r>
        <w:tab/>
        <w:t>&lt;/xs:simpleType&gt;</w:t>
      </w:r>
    </w:p>
    <w:p w14:paraId="0E28421D" w14:textId="77777777" w:rsidR="0090201F" w:rsidRDefault="0090201F" w:rsidP="006B0819">
      <w:pPr>
        <w:pStyle w:val="PL"/>
      </w:pPr>
    </w:p>
    <w:p w14:paraId="48782508" w14:textId="77777777" w:rsidR="006B0819" w:rsidRDefault="006B0819" w:rsidP="006B0819">
      <w:pPr>
        <w:pStyle w:val="PL"/>
      </w:pPr>
      <w:r>
        <w:tab/>
        <w:t>&lt;xs:complexType name="tMbsfnAreaIdentity"&gt;</w:t>
      </w:r>
    </w:p>
    <w:p w14:paraId="443185EA" w14:textId="77777777" w:rsidR="006B0819" w:rsidRDefault="006B0819" w:rsidP="006B0819">
      <w:pPr>
        <w:pStyle w:val="PL"/>
      </w:pPr>
      <w:r>
        <w:tab/>
        <w:t>&lt;xs:simpleContent&gt;</w:t>
      </w:r>
    </w:p>
    <w:p w14:paraId="3AEB42F7" w14:textId="77777777" w:rsidR="006B0819" w:rsidRDefault="006B0819" w:rsidP="006B0819">
      <w:pPr>
        <w:pStyle w:val="PL"/>
      </w:pPr>
      <w:r>
        <w:tab/>
        <w:t>&lt;xs:extension base="sealloc:tMbsfnAreaIdentityFormat"&gt;</w:t>
      </w:r>
    </w:p>
    <w:p w14:paraId="6E74D937" w14:textId="5D443A3D" w:rsidR="006B0819" w:rsidRDefault="006B0819" w:rsidP="006B0819">
      <w:pPr>
        <w:pStyle w:val="PL"/>
      </w:pPr>
      <w:r>
        <w:lastRenderedPageBreak/>
        <w:tab/>
        <w:t>&lt;xs:attribute name="TriggerId" type="xs:string" use="required"/&gt;</w:t>
      </w:r>
    </w:p>
    <w:p w14:paraId="13BE0ADE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CB3B219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4C465EA" w14:textId="77777777" w:rsidR="006B0819" w:rsidRDefault="006B0819" w:rsidP="006B0819">
      <w:pPr>
        <w:pStyle w:val="PL"/>
        <w:rPr>
          <w:ins w:id="144" w:author="Ericsson" w:date="2025-01-23T12:45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C112A57" w14:textId="77777777" w:rsidR="0090201F" w:rsidRPr="006254F8" w:rsidRDefault="0090201F" w:rsidP="006B0819">
      <w:pPr>
        <w:pStyle w:val="PL"/>
        <w:rPr>
          <w:lang w:val="fr-FR"/>
        </w:rPr>
      </w:pPr>
    </w:p>
    <w:p w14:paraId="4D868D29" w14:textId="77777777" w:rsidR="006B0819" w:rsidRDefault="006B0819" w:rsidP="006B0819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3DE23EDA" w14:textId="77777777" w:rsidR="006B0819" w:rsidRDefault="006B0819" w:rsidP="006B0819">
      <w:pPr>
        <w:pStyle w:val="PL"/>
      </w:pPr>
      <w:r>
        <w:tab/>
        <w:t>&lt;xs:simpleContent&gt;</w:t>
      </w:r>
    </w:p>
    <w:p w14:paraId="2B920CAF" w14:textId="77777777" w:rsidR="006B0819" w:rsidRDefault="006B0819" w:rsidP="006B0819">
      <w:pPr>
        <w:pStyle w:val="PL"/>
      </w:pPr>
      <w:r>
        <w:tab/>
        <w:t>&lt;xs:extension base="xs:integer"&gt;</w:t>
      </w:r>
    </w:p>
    <w:p w14:paraId="1CFD6719" w14:textId="6B2EB669" w:rsidR="006B0819" w:rsidRDefault="006B0819" w:rsidP="006B0819">
      <w:pPr>
        <w:pStyle w:val="PL"/>
      </w:pPr>
      <w:r>
        <w:tab/>
        <w:t>&lt;xs:attribute name="TriggerId" type="xs:string" use="required"/&gt;</w:t>
      </w:r>
    </w:p>
    <w:p w14:paraId="4068F589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5A05F3D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472722A" w14:textId="77777777" w:rsidR="006B0819" w:rsidRDefault="006B0819" w:rsidP="006B0819">
      <w:pPr>
        <w:pStyle w:val="PL"/>
        <w:rPr>
          <w:ins w:id="145" w:author="Ericsson" w:date="2025-01-23T12:46:00Z"/>
          <w:lang w:val="fr-FR"/>
        </w:rPr>
      </w:pPr>
      <w:r w:rsidRPr="006254F8">
        <w:rPr>
          <w:lang w:val="fr-FR"/>
        </w:rPr>
        <w:tab/>
        <w:t>&lt;/xs:complexType&gt;</w:t>
      </w:r>
    </w:p>
    <w:p w14:paraId="7C812A1A" w14:textId="77777777" w:rsidR="0090201F" w:rsidRPr="006254F8" w:rsidRDefault="0090201F" w:rsidP="006B0819">
      <w:pPr>
        <w:pStyle w:val="PL"/>
        <w:rPr>
          <w:lang w:val="fr-FR"/>
        </w:rPr>
      </w:pPr>
    </w:p>
    <w:p w14:paraId="75928847" w14:textId="2001724C" w:rsidR="006B0819" w:rsidRDefault="006B0819" w:rsidP="006B0819">
      <w:pPr>
        <w:pStyle w:val="PL"/>
      </w:pPr>
      <w:r w:rsidRPr="00EB0562">
        <w:rPr>
          <w:lang w:val="fr-FR"/>
        </w:rPr>
        <w:tab/>
      </w:r>
      <w:r>
        <w:t>&lt;xs:complexType name="</w:t>
      </w:r>
      <w:del w:id="146" w:author="Ericsson" w:date="2025-01-23T11:06:00Z">
        <w:r w:rsidDel="00A229AE">
          <w:delText xml:space="preserve"> </w:delText>
        </w:r>
      </w:del>
      <w:r>
        <w:t>tVerticalAppEventType"&gt;</w:t>
      </w:r>
    </w:p>
    <w:p w14:paraId="1182EF87" w14:textId="77777777" w:rsidR="006B0819" w:rsidRDefault="006B0819" w:rsidP="006B0819">
      <w:pPr>
        <w:pStyle w:val="PL"/>
      </w:pPr>
      <w:r>
        <w:tab/>
      </w:r>
      <w:r w:rsidRPr="00D266C8">
        <w:t>&lt;xs:sequence&gt;</w:t>
      </w:r>
    </w:p>
    <w:p w14:paraId="672BB886" w14:textId="539C33FD" w:rsidR="006B0819" w:rsidRDefault="006B0819" w:rsidP="006B0819">
      <w:pPr>
        <w:pStyle w:val="PL"/>
      </w:pPr>
      <w:r>
        <w:tab/>
        <w:t>&lt;xs:element name="InitialLogOn" type="sealloc:tEmptyTypeAttribute" minOccurs="0"/&gt;</w:t>
      </w:r>
    </w:p>
    <w:p w14:paraId="1352EC83" w14:textId="54FCC19D" w:rsidR="006B0819" w:rsidRDefault="006B0819" w:rsidP="006B0819">
      <w:pPr>
        <w:pStyle w:val="PL"/>
      </w:pPr>
      <w:r>
        <w:tab/>
        <w:t>&lt;xs:element name="LocConfigReceived" type="sealloc:tEmptyTypeAttribute" minOccurs="0"/&gt;</w:t>
      </w:r>
    </w:p>
    <w:p w14:paraId="6F480C6B" w14:textId="6A0548D1" w:rsidR="006B0819" w:rsidRDefault="006B0819" w:rsidP="006B0819">
      <w:pPr>
        <w:pStyle w:val="PL"/>
      </w:pPr>
      <w:r>
        <w:tab/>
        <w:t>&lt;xs:element name="AnyOtherEvent" type="sealloc:tEmptyTypeAttribute" minOccurs="0"/&gt;</w:t>
      </w:r>
    </w:p>
    <w:p w14:paraId="3A1152DE" w14:textId="02EFBCA0" w:rsidR="006B0819" w:rsidDel="0014365C" w:rsidRDefault="006B0819" w:rsidP="006B0819">
      <w:pPr>
        <w:pStyle w:val="PL"/>
        <w:rPr>
          <w:del w:id="147" w:author="Ericsson" w:date="2025-01-23T12:48:00Z"/>
        </w:rPr>
      </w:pPr>
      <w:del w:id="148" w:author="Ericsson" w:date="2025-01-23T12:48:00Z">
        <w:r w:rsidDel="0014365C">
          <w:tab/>
          <w:delText>&lt;xs:element name="LocationConfigurationReceived" type="sealloc:tEmptyTypeAttribute" minOccurs="0"/&gt;</w:delText>
        </w:r>
      </w:del>
    </w:p>
    <w:p w14:paraId="45A4DB00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60726C5C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0B3EBB4" w14:textId="77777777" w:rsidR="006B0819" w:rsidRDefault="006B0819" w:rsidP="006B0819">
      <w:pPr>
        <w:pStyle w:val="PL"/>
      </w:pPr>
      <w:r>
        <w:tab/>
        <w:t>&lt;/xs:sequence&gt;</w:t>
      </w:r>
    </w:p>
    <w:p w14:paraId="3166098B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288F955" w14:textId="77777777" w:rsidR="006B0819" w:rsidRDefault="006B0819" w:rsidP="006B0819">
      <w:pPr>
        <w:pStyle w:val="PL"/>
        <w:rPr>
          <w:ins w:id="149" w:author="Ericsson" w:date="2025-01-23T12:48:00Z"/>
        </w:rPr>
      </w:pPr>
      <w:r>
        <w:tab/>
        <w:t>&lt;/xs:complexType&gt;</w:t>
      </w:r>
    </w:p>
    <w:p w14:paraId="040581F7" w14:textId="77777777" w:rsidR="00BA2E24" w:rsidRDefault="00BA2E24" w:rsidP="006B0819">
      <w:pPr>
        <w:pStyle w:val="PL"/>
      </w:pPr>
    </w:p>
    <w:p w14:paraId="4BD1F191" w14:textId="77777777" w:rsidR="006B0819" w:rsidRPr="004F4351" w:rsidRDefault="006B0819" w:rsidP="006B0819">
      <w:pPr>
        <w:pStyle w:val="PL"/>
        <w:tabs>
          <w:tab w:val="clear" w:pos="768"/>
        </w:tabs>
      </w:pPr>
      <w:r>
        <w:tab/>
      </w:r>
      <w:r w:rsidRPr="004F4351">
        <w:t>&lt;xs:simpleType name="</w:t>
      </w:r>
      <w:r w:rsidRPr="004F4351">
        <w:rPr>
          <w:rFonts w:hint="eastAsia"/>
          <w:lang w:eastAsia="zh-CN"/>
        </w:rPr>
        <w:t>tLocationAccessType</w:t>
      </w:r>
      <w:r w:rsidRPr="004F4351">
        <w:t>Type"&gt;</w:t>
      </w:r>
    </w:p>
    <w:p w14:paraId="502D30A6" w14:textId="77777777" w:rsidR="006B0819" w:rsidRPr="004F4351" w:rsidRDefault="006B0819" w:rsidP="006B0819">
      <w:pPr>
        <w:pStyle w:val="PL"/>
      </w:pPr>
      <w:r w:rsidRPr="004F4351">
        <w:tab/>
        <w:t>&lt;xs:restriction base="xs:string"&gt;</w:t>
      </w:r>
    </w:p>
    <w:p w14:paraId="70B03C80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value="3GPP_ACCESS"/&gt;</w:t>
      </w:r>
    </w:p>
    <w:p w14:paraId="340DDF6E" w14:textId="1765A9EB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del w:id="150" w:author="Ericsson" w:date="2025-01-27T14:30:00Z">
        <w:r w:rsidRPr="004F4351" w:rsidDel="00D266C8">
          <w:delText xml:space="preserve"> </w:delText>
        </w:r>
      </w:del>
      <w:r w:rsidRPr="004F4351">
        <w:t>NON_3GPP_ACCESS"/&gt;</w:t>
      </w:r>
    </w:p>
    <w:p w14:paraId="0CE6D015" w14:textId="058481EF" w:rsidR="00615731" w:rsidRPr="004F4351" w:rsidRDefault="006B0819" w:rsidP="006B0819">
      <w:pPr>
        <w:pStyle w:val="PL"/>
      </w:pPr>
      <w:r w:rsidRPr="004F4351">
        <w:tab/>
        <w:t>&lt;/xs:restriction&gt;</w:t>
      </w:r>
    </w:p>
    <w:p w14:paraId="4B1597DF" w14:textId="77777777" w:rsidR="006B0819" w:rsidRPr="004F4351" w:rsidRDefault="006B0819" w:rsidP="006B0819">
      <w:pPr>
        <w:pStyle w:val="PL"/>
        <w:rPr>
          <w:ins w:id="151" w:author="Ericsson" w:date="2025-01-27T15:29:00Z"/>
        </w:rPr>
      </w:pPr>
      <w:r w:rsidRPr="004F4351">
        <w:tab/>
        <w:t>&lt;/xs:simpleType&gt;</w:t>
      </w:r>
    </w:p>
    <w:p w14:paraId="17824E0B" w14:textId="77777777" w:rsidR="00C60B30" w:rsidRPr="004F4351" w:rsidRDefault="00C60B30" w:rsidP="006B0819">
      <w:pPr>
        <w:pStyle w:val="PL"/>
        <w:rPr>
          <w:lang w:eastAsia="zh-CN"/>
        </w:rPr>
      </w:pPr>
    </w:p>
    <w:p w14:paraId="16702134" w14:textId="77777777" w:rsidR="006B0819" w:rsidRPr="004F4351" w:rsidRDefault="006B0819" w:rsidP="006B0819">
      <w:pPr>
        <w:pStyle w:val="PL"/>
        <w:tabs>
          <w:tab w:val="clear" w:pos="768"/>
        </w:tabs>
      </w:pPr>
      <w:r w:rsidRPr="004F4351">
        <w:tab/>
        <w:t>&lt;xs:simpleType name="</w:t>
      </w:r>
      <w:r w:rsidRPr="004F4351">
        <w:rPr>
          <w:rFonts w:hint="eastAsia"/>
          <w:lang w:eastAsia="zh-CN"/>
        </w:rPr>
        <w:t>tPositioningMethod</w:t>
      </w:r>
      <w:r w:rsidRPr="004F4351">
        <w:t>Type"&gt;</w:t>
      </w:r>
    </w:p>
    <w:p w14:paraId="66B67D8A" w14:textId="77777777" w:rsidR="006B0819" w:rsidRPr="004F4351" w:rsidRDefault="006B0819" w:rsidP="006B0819">
      <w:pPr>
        <w:pStyle w:val="PL"/>
      </w:pPr>
      <w:r w:rsidRPr="004F4351">
        <w:tab/>
        <w:t>&lt;xs:restriction base="xs:string"&gt;</w:t>
      </w:r>
    </w:p>
    <w:p w14:paraId="01FAF313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CELLID</w:t>
      </w:r>
      <w:r w:rsidRPr="004F4351">
        <w:t>"/&gt;</w:t>
      </w:r>
    </w:p>
    <w:p w14:paraId="134BCE83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ECID</w:t>
      </w:r>
      <w:r w:rsidRPr="004F4351">
        <w:t>"/&gt;</w:t>
      </w:r>
    </w:p>
    <w:p w14:paraId="5E3E2A51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OTDOA</w:t>
      </w:r>
      <w:r w:rsidRPr="004F4351">
        <w:t>"/&gt;</w:t>
      </w:r>
    </w:p>
    <w:p w14:paraId="11EA5526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BAROMETRIC_PRESSURE</w:t>
      </w:r>
      <w:r w:rsidRPr="004F4351">
        <w:t>"/&gt;</w:t>
      </w:r>
    </w:p>
    <w:p w14:paraId="65D13F9C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WLAN</w:t>
      </w:r>
      <w:r w:rsidRPr="004F4351">
        <w:t>"/&gt;</w:t>
      </w:r>
    </w:p>
    <w:p w14:paraId="27823557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BLUETOOTH</w:t>
      </w:r>
      <w:r w:rsidRPr="004F4351">
        <w:t>"/&gt;</w:t>
      </w:r>
    </w:p>
    <w:p w14:paraId="49451323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rFonts w:hint="eastAsia"/>
          <w:lang w:val="en-US" w:eastAsia="zh-CN"/>
        </w:rPr>
        <w:t>MBS</w:t>
      </w:r>
      <w:r w:rsidRPr="004F4351">
        <w:t>"/&gt;</w:t>
      </w:r>
    </w:p>
    <w:p w14:paraId="79FBF8F5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value="MOTION_SENSOR"/&gt;</w:t>
      </w:r>
    </w:p>
    <w:p w14:paraId="528AC7A3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DL_TDOA</w:t>
      </w:r>
      <w:r w:rsidRPr="004F4351">
        <w:t>"/&gt;</w:t>
      </w:r>
    </w:p>
    <w:p w14:paraId="3119A324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DL_A</w:t>
      </w:r>
      <w:r w:rsidRPr="004F4351">
        <w:rPr>
          <w:rFonts w:hint="eastAsia"/>
          <w:lang w:val="en-US" w:eastAsia="zh-CN"/>
        </w:rPr>
        <w:t>OD</w:t>
      </w:r>
      <w:r w:rsidRPr="004F4351">
        <w:t>"/&gt;</w:t>
      </w:r>
    </w:p>
    <w:p w14:paraId="3F945746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MULTI-RTT</w:t>
      </w:r>
      <w:r w:rsidRPr="004F4351">
        <w:t>"/&gt;</w:t>
      </w:r>
    </w:p>
    <w:p w14:paraId="38E4DEF0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NR_ECID</w:t>
      </w:r>
      <w:r w:rsidRPr="004F4351">
        <w:t>"/&gt;</w:t>
      </w:r>
    </w:p>
    <w:p w14:paraId="3F49741B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UL_TDOA</w:t>
      </w:r>
      <w:r w:rsidRPr="004F4351">
        <w:t>"/&gt;</w:t>
      </w:r>
    </w:p>
    <w:p w14:paraId="7FF7FE41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rFonts w:hint="eastAsia"/>
          <w:lang w:val="en-US" w:eastAsia="zh-CN"/>
        </w:rPr>
        <w:t>U</w:t>
      </w:r>
      <w:r w:rsidRPr="004F4351">
        <w:rPr>
          <w:lang w:val="en-US"/>
        </w:rPr>
        <w:t>L_A</w:t>
      </w:r>
      <w:r w:rsidRPr="004F4351">
        <w:rPr>
          <w:rFonts w:hint="eastAsia"/>
          <w:lang w:val="en-US" w:eastAsia="zh-CN"/>
        </w:rPr>
        <w:t>OD</w:t>
      </w:r>
      <w:r w:rsidRPr="004F4351">
        <w:t>"/&gt;</w:t>
      </w:r>
    </w:p>
    <w:p w14:paraId="67E20AA2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NETWORK_SPECIFIC</w:t>
      </w:r>
      <w:r w:rsidRPr="004F4351">
        <w:t>"/&gt;</w:t>
      </w:r>
    </w:p>
    <w:p w14:paraId="65BECEFA" w14:textId="77777777" w:rsidR="006B0819" w:rsidRPr="004F4351" w:rsidRDefault="006B0819" w:rsidP="006B0819">
      <w:pPr>
        <w:pStyle w:val="PL"/>
      </w:pPr>
      <w:r w:rsidRPr="004F4351">
        <w:tab/>
        <w:t>&lt;/xs:restriction&gt;</w:t>
      </w:r>
    </w:p>
    <w:p w14:paraId="64173CC3" w14:textId="77777777" w:rsidR="006B0819" w:rsidRDefault="006B0819" w:rsidP="006B0819">
      <w:pPr>
        <w:pStyle w:val="PL"/>
        <w:rPr>
          <w:ins w:id="152" w:author="Ericsson" w:date="2025-01-23T12:50:00Z"/>
        </w:rPr>
      </w:pPr>
      <w:r w:rsidRPr="004F4351">
        <w:tab/>
        <w:t>&lt;/xs:simpleType&gt;</w:t>
      </w:r>
    </w:p>
    <w:p w14:paraId="7D2B6FF1" w14:textId="77777777" w:rsidR="00683AFD" w:rsidRDefault="00683AFD" w:rsidP="006B0819">
      <w:pPr>
        <w:pStyle w:val="PL"/>
      </w:pPr>
    </w:p>
    <w:p w14:paraId="6A82ECEA" w14:textId="77777777" w:rsidR="006B0819" w:rsidRDefault="006B0819" w:rsidP="006B0819">
      <w:pPr>
        <w:pStyle w:val="PL"/>
      </w:pPr>
      <w:r>
        <w:tab/>
        <w:t>&lt;xs:complexType name="tCurrentLocationType"&gt;</w:t>
      </w:r>
    </w:p>
    <w:p w14:paraId="3BC7B250" w14:textId="77777777" w:rsidR="006B0819" w:rsidRDefault="006B0819" w:rsidP="006B0819">
      <w:pPr>
        <w:pStyle w:val="PL"/>
      </w:pPr>
      <w:r>
        <w:tab/>
        <w:t>&lt;xs:sequence&gt;</w:t>
      </w:r>
    </w:p>
    <w:p w14:paraId="771070B7" w14:textId="43697D61" w:rsidR="006B0819" w:rsidRDefault="006B0819" w:rsidP="006B0819">
      <w:pPr>
        <w:pStyle w:val="PL"/>
      </w:pPr>
      <w:r>
        <w:tab/>
        <w:t>&lt;xs:element name="</w:t>
      </w:r>
      <w:del w:id="153" w:author="Ericsson1" w:date="2025-02-19T22:13:00Z">
        <w:r w:rsidDel="00E16FB9">
          <w:delText xml:space="preserve"> </w:delText>
        </w:r>
      </w:del>
      <w:r>
        <w:t>CurrentServingNcgi" type="sealloc:tLocationType" minOccurs="0"/&gt;</w:t>
      </w:r>
    </w:p>
    <w:p w14:paraId="4CC10B86" w14:textId="41EA38AC" w:rsidR="006B0819" w:rsidRDefault="006B0819" w:rsidP="006B0819">
      <w:pPr>
        <w:pStyle w:val="PL"/>
      </w:pPr>
      <w:r>
        <w:tab/>
        <w:t>&lt;xs:element name="</w:t>
      </w:r>
      <w:del w:id="154" w:author="Ericsson1" w:date="2025-02-19T22:13:00Z">
        <w:r w:rsidDel="00E16FB9">
          <w:delText xml:space="preserve"> </w:delText>
        </w:r>
      </w:del>
      <w:r>
        <w:t>NeighbouringNcgi" type="sealloc:tLocationType" minOccurs="0" maxOccurs="unbounded"/&gt;</w:t>
      </w:r>
    </w:p>
    <w:p w14:paraId="24E3F503" w14:textId="63BF8E2C" w:rsidR="006B0819" w:rsidRDefault="006B0819" w:rsidP="006B0819">
      <w:pPr>
        <w:pStyle w:val="PL"/>
      </w:pPr>
      <w:r>
        <w:tab/>
        <w:t>&lt;xs:element name="MbmsSaId" type="sealloc:tLocationType" minOccurs="0"/&gt;</w:t>
      </w:r>
    </w:p>
    <w:p w14:paraId="583B4C0E" w14:textId="6D2507F0" w:rsidR="006B0819" w:rsidRDefault="006B0819" w:rsidP="006B0819">
      <w:pPr>
        <w:pStyle w:val="PL"/>
      </w:pPr>
      <w:r>
        <w:tab/>
        <w:t>&lt;xs:element name="MbsfnArea" type="sealloc:tLocationType" minOccurs="0"/&gt;</w:t>
      </w:r>
    </w:p>
    <w:p w14:paraId="75E1985D" w14:textId="4F131BF9" w:rsidR="006B0819" w:rsidRDefault="006B0819" w:rsidP="006B0819">
      <w:pPr>
        <w:pStyle w:val="PL"/>
      </w:pPr>
      <w:r>
        <w:tab/>
        <w:t>&lt;xs:element name="CurrentCoordinate" type="sealloc:tPointCoordinate" minOccurs="0"/&gt;</w:t>
      </w:r>
    </w:p>
    <w:p w14:paraId="6A9F1B79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74EDDC2D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424A7C7" w14:textId="77777777" w:rsidR="006B0819" w:rsidRDefault="006B0819" w:rsidP="006B0819">
      <w:pPr>
        <w:pStyle w:val="PL"/>
      </w:pPr>
      <w:r>
        <w:tab/>
        <w:t>&lt;/xs:sequence&gt;</w:t>
      </w:r>
    </w:p>
    <w:p w14:paraId="6D4559D4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1894005F" w14:textId="77777777" w:rsidR="006B0819" w:rsidRDefault="006B0819" w:rsidP="006B0819">
      <w:pPr>
        <w:pStyle w:val="PL"/>
        <w:rPr>
          <w:ins w:id="155" w:author="Ericsson" w:date="2025-01-23T12:52:00Z"/>
        </w:rPr>
      </w:pPr>
      <w:r>
        <w:tab/>
        <w:t>&lt;/xs:complexType&gt;</w:t>
      </w:r>
    </w:p>
    <w:p w14:paraId="248DDCAD" w14:textId="77777777" w:rsidR="0069175D" w:rsidRDefault="0069175D" w:rsidP="006B0819">
      <w:pPr>
        <w:pStyle w:val="PL"/>
      </w:pPr>
    </w:p>
    <w:p w14:paraId="00DEF4C9" w14:textId="77777777" w:rsidR="006B0819" w:rsidRDefault="006B0819" w:rsidP="006B0819">
      <w:pPr>
        <w:pStyle w:val="PL"/>
      </w:pPr>
      <w:r>
        <w:tab/>
        <w:t>&lt;xs:simpleType name="protectionType"&gt;</w:t>
      </w:r>
    </w:p>
    <w:p w14:paraId="0461864F" w14:textId="77777777" w:rsidR="006B0819" w:rsidRDefault="006B0819" w:rsidP="006B0819">
      <w:pPr>
        <w:pStyle w:val="PL"/>
      </w:pPr>
      <w:r>
        <w:tab/>
        <w:t>&lt;xs:restriction base="xs:string"&gt;</w:t>
      </w:r>
    </w:p>
    <w:p w14:paraId="2C6A3C86" w14:textId="77777777" w:rsidR="006B0819" w:rsidRDefault="006B0819" w:rsidP="006B0819">
      <w:pPr>
        <w:pStyle w:val="PL"/>
      </w:pPr>
      <w:r>
        <w:tab/>
        <w:t>&lt;xs:enumeration value="Normal"/&gt;</w:t>
      </w:r>
    </w:p>
    <w:p w14:paraId="02A0AC05" w14:textId="77777777" w:rsidR="006B0819" w:rsidRDefault="006B0819" w:rsidP="006B0819">
      <w:pPr>
        <w:pStyle w:val="PL"/>
      </w:pPr>
      <w:r>
        <w:tab/>
        <w:t>&lt;xs:enumeration value="Encrypted"/&gt;</w:t>
      </w:r>
    </w:p>
    <w:p w14:paraId="68F3ED01" w14:textId="77777777" w:rsidR="006B0819" w:rsidRDefault="006B0819" w:rsidP="006B0819">
      <w:pPr>
        <w:pStyle w:val="PL"/>
      </w:pPr>
      <w:r>
        <w:tab/>
        <w:t>&lt;/xs:restriction&gt;</w:t>
      </w:r>
    </w:p>
    <w:p w14:paraId="70D835DD" w14:textId="77777777" w:rsidR="006B0819" w:rsidRDefault="006B0819" w:rsidP="006B0819">
      <w:pPr>
        <w:pStyle w:val="PL"/>
        <w:rPr>
          <w:ins w:id="156" w:author="Ericsson" w:date="2025-01-23T12:53:00Z"/>
        </w:rPr>
      </w:pPr>
      <w:r>
        <w:tab/>
        <w:t>&lt;/xs:simpleType&gt;</w:t>
      </w:r>
    </w:p>
    <w:p w14:paraId="3DA69081" w14:textId="77777777" w:rsidR="0069175D" w:rsidRDefault="0069175D" w:rsidP="006B0819">
      <w:pPr>
        <w:pStyle w:val="PL"/>
      </w:pPr>
    </w:p>
    <w:p w14:paraId="31974710" w14:textId="77777777" w:rsidR="006B0819" w:rsidRDefault="006B0819" w:rsidP="006B0819">
      <w:pPr>
        <w:pStyle w:val="PL"/>
      </w:pPr>
      <w:r>
        <w:tab/>
        <w:t>&lt;xs:complexType name="tLocationType"&gt;</w:t>
      </w:r>
    </w:p>
    <w:p w14:paraId="138DFA52" w14:textId="77777777" w:rsidR="006B0819" w:rsidRDefault="006B0819" w:rsidP="006B081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8C8D688" w14:textId="77777777" w:rsidR="006B0819" w:rsidRDefault="006B0819" w:rsidP="006B0819">
      <w:pPr>
        <w:pStyle w:val="PL"/>
      </w:pPr>
      <w:r>
        <w:tab/>
        <w:t>&lt;xs:element name="Ncgi" type="sealloc:tNcgi" minOccurs="0"/&gt;</w:t>
      </w:r>
    </w:p>
    <w:p w14:paraId="5BDB08D4" w14:textId="77777777" w:rsidR="006B0819" w:rsidRDefault="006B0819" w:rsidP="006B0819">
      <w:pPr>
        <w:pStyle w:val="PL"/>
      </w:pPr>
      <w:r>
        <w:tab/>
        <w:t>&lt;xs:element name="SaId" type="sealloc:tMbmsSaIdentity" minOccurs="0"/&gt;</w:t>
      </w:r>
    </w:p>
    <w:p w14:paraId="7CEE9CA8" w14:textId="77777777" w:rsidR="006B0819" w:rsidRDefault="006B0819" w:rsidP="006B0819">
      <w:pPr>
        <w:pStyle w:val="PL"/>
      </w:pPr>
      <w:r>
        <w:lastRenderedPageBreak/>
        <w:tab/>
        <w:t>&lt;xs:element name="MbsfnAreaId" type="sealloc:tMbsfnAreaIdentity" minOccurs="0"/&gt;</w:t>
      </w:r>
    </w:p>
    <w:p w14:paraId="68FCCB98" w14:textId="77777777" w:rsidR="006B0819" w:rsidRDefault="006B0819" w:rsidP="006B0819">
      <w:pPr>
        <w:pStyle w:val="PL"/>
      </w:pPr>
      <w:r>
        <w:tab/>
        <w:t>&lt;xs:any namespace="##other" processContents="lax"/&gt;</w:t>
      </w:r>
    </w:p>
    <w:p w14:paraId="451B7C15" w14:textId="77777777" w:rsidR="006B0819" w:rsidRDefault="006B0819" w:rsidP="006B0819">
      <w:pPr>
        <w:pStyle w:val="PL"/>
      </w:pPr>
      <w:r>
        <w:tab/>
        <w:t>&lt;xs:element name="anyExt" type="sealloc:anyExtType" minOccurs="0"/&gt;</w:t>
      </w:r>
    </w:p>
    <w:p w14:paraId="4A7400C1" w14:textId="77777777" w:rsidR="006B0819" w:rsidRDefault="006B0819" w:rsidP="006B0819">
      <w:pPr>
        <w:pStyle w:val="PL"/>
      </w:pPr>
      <w:r>
        <w:tab/>
        <w:t>&lt;/xs:choice&gt;</w:t>
      </w:r>
    </w:p>
    <w:p w14:paraId="5F4DBEC2" w14:textId="77777777" w:rsidR="006B0819" w:rsidRDefault="006B0819" w:rsidP="006B0819">
      <w:pPr>
        <w:pStyle w:val="PL"/>
      </w:pPr>
      <w:r>
        <w:tab/>
        <w:t>&lt;xs:attribute name="type" type="sealloc:protectionType"/&gt;</w:t>
      </w:r>
    </w:p>
    <w:p w14:paraId="449BFFBA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2FAE67F3" w14:textId="77777777" w:rsidR="006B0819" w:rsidRDefault="006B0819" w:rsidP="006B0819">
      <w:pPr>
        <w:pStyle w:val="PL"/>
        <w:rPr>
          <w:ins w:id="157" w:author="Ericsson" w:date="2025-01-23T12:53:00Z"/>
        </w:rPr>
      </w:pPr>
      <w:r>
        <w:tab/>
      </w:r>
      <w:r w:rsidRPr="00D211F1">
        <w:t>&lt;/xs:complexType&gt;</w:t>
      </w:r>
    </w:p>
    <w:p w14:paraId="3494E15F" w14:textId="77777777" w:rsidR="00A93E88" w:rsidRDefault="00A93E88" w:rsidP="006B0819">
      <w:pPr>
        <w:pStyle w:val="PL"/>
      </w:pPr>
    </w:p>
    <w:p w14:paraId="50D6A5E6" w14:textId="77777777" w:rsidR="006B0819" w:rsidRDefault="006B0819" w:rsidP="006B0819">
      <w:pPr>
        <w:pStyle w:val="PL"/>
      </w:pPr>
      <w:r>
        <w:tab/>
        <w:t>&lt;xs:complexType name="tGeographicalAreaChange"&gt;</w:t>
      </w:r>
    </w:p>
    <w:p w14:paraId="55A7537A" w14:textId="77777777" w:rsidR="006B0819" w:rsidRDefault="006B0819" w:rsidP="006B0819">
      <w:pPr>
        <w:pStyle w:val="PL"/>
      </w:pPr>
      <w:r>
        <w:tab/>
        <w:t>&lt;xs:sequence&gt;</w:t>
      </w:r>
    </w:p>
    <w:p w14:paraId="0F3A50E1" w14:textId="0AAF62BD" w:rsidR="006B0819" w:rsidRDefault="006B0819" w:rsidP="006B0819">
      <w:pPr>
        <w:pStyle w:val="PL"/>
      </w:pPr>
      <w:r>
        <w:tab/>
        <w:t>&lt;xs:element name="AnyAreaChange" type="sealloc:tEmptyTypeAttribute" minOccurs="0"/&gt;</w:t>
      </w:r>
    </w:p>
    <w:p w14:paraId="4B3D8E3F" w14:textId="5BE683FC" w:rsidR="006B0819" w:rsidRDefault="006B0819" w:rsidP="006B0819">
      <w:pPr>
        <w:pStyle w:val="PL"/>
      </w:pPr>
      <w:r>
        <w:tab/>
        <w:t>&lt;xs:element name="EnterSpecificAreaType" type="sealloc:tSpecificAreaType" minOccurs="0"/&gt;</w:t>
      </w:r>
    </w:p>
    <w:p w14:paraId="1386DDCE" w14:textId="1C9A60B1" w:rsidR="006B0819" w:rsidRDefault="006B0819" w:rsidP="006B0819">
      <w:pPr>
        <w:pStyle w:val="PL"/>
      </w:pPr>
      <w:r>
        <w:tab/>
        <w:t>&lt;xs:element name="ExitSpecificAreaType" type="sealloc:tSpecificAreaType" minOccurs="0"/&gt;</w:t>
      </w:r>
    </w:p>
    <w:p w14:paraId="37F7F649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3EB02F2D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80EB754" w14:textId="77777777" w:rsidR="006B0819" w:rsidRDefault="006B0819" w:rsidP="006B0819">
      <w:pPr>
        <w:pStyle w:val="PL"/>
      </w:pPr>
      <w:r>
        <w:tab/>
        <w:t>&lt;/xs:sequence&gt;</w:t>
      </w:r>
    </w:p>
    <w:p w14:paraId="379BCD29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6F1A67D9" w14:textId="77777777" w:rsidR="006B0819" w:rsidRDefault="006B0819" w:rsidP="006B0819">
      <w:pPr>
        <w:pStyle w:val="PL"/>
        <w:rPr>
          <w:ins w:id="158" w:author="Ericsson" w:date="2025-01-23T12:54:00Z"/>
        </w:rPr>
      </w:pPr>
      <w:r>
        <w:tab/>
        <w:t>&lt;/xs:complexType&gt;</w:t>
      </w:r>
    </w:p>
    <w:p w14:paraId="5F7DB2F3" w14:textId="77777777" w:rsidR="00A03F54" w:rsidRDefault="00A03F54" w:rsidP="006B0819">
      <w:pPr>
        <w:pStyle w:val="PL"/>
      </w:pPr>
    </w:p>
    <w:p w14:paraId="630ED462" w14:textId="77777777" w:rsidR="006B0819" w:rsidRPr="004F4351" w:rsidRDefault="006B0819" w:rsidP="006B0819">
      <w:pPr>
        <w:pStyle w:val="PL"/>
      </w:pPr>
      <w:r>
        <w:tab/>
      </w:r>
      <w:r w:rsidRPr="004F4351">
        <w:t>&lt;xs:complexType name="tValidPeriod"&gt;</w:t>
      </w:r>
    </w:p>
    <w:p w14:paraId="4AF6AAD0" w14:textId="77777777" w:rsidR="006B0819" w:rsidRPr="004F4351" w:rsidRDefault="006B0819" w:rsidP="006B0819">
      <w:pPr>
        <w:pStyle w:val="PL"/>
      </w:pPr>
      <w:r w:rsidRPr="004F4351">
        <w:tab/>
        <w:t>&lt;xs:sequence&gt;</w:t>
      </w:r>
    </w:p>
    <w:p w14:paraId="7403C706" w14:textId="2B837CA8" w:rsidR="006B0819" w:rsidRPr="004F4351" w:rsidRDefault="006B0819" w:rsidP="006B0819">
      <w:pPr>
        <w:pStyle w:val="PL"/>
      </w:pPr>
      <w:r w:rsidRPr="004F4351">
        <w:tab/>
        <w:t>&lt;xs:element name="DaysOfWeek" type="sealloc:tDayOfWeek" minOccurs="0" maxOccurs="6"/&gt;</w:t>
      </w:r>
    </w:p>
    <w:p w14:paraId="4FF72CBC" w14:textId="62E30277" w:rsidR="006B0819" w:rsidRPr="004F4351" w:rsidRDefault="006B0819" w:rsidP="006B0819">
      <w:pPr>
        <w:pStyle w:val="PL"/>
      </w:pPr>
      <w:r w:rsidRPr="004F4351">
        <w:tab/>
        <w:t>&lt;xs:element name="TimeOfDayStart" type="xs:string" minOccurs="0"/&gt;</w:t>
      </w:r>
    </w:p>
    <w:p w14:paraId="587C165E" w14:textId="1E55AA27" w:rsidR="006B0819" w:rsidRPr="004F4351" w:rsidRDefault="006B0819" w:rsidP="006B0819">
      <w:pPr>
        <w:pStyle w:val="PL"/>
      </w:pPr>
      <w:r w:rsidRPr="004F4351">
        <w:tab/>
        <w:t>&lt;xs:element name="TimeOfDayEnd" type="xs:string" minOccurs="0"/&gt;</w:t>
      </w:r>
    </w:p>
    <w:p w14:paraId="2B72E778" w14:textId="77777777" w:rsidR="006B0819" w:rsidRPr="004F4351" w:rsidRDefault="006B0819" w:rsidP="006B0819">
      <w:pPr>
        <w:pStyle w:val="PL"/>
      </w:pPr>
      <w:r w:rsidRPr="004F4351">
        <w:tab/>
        <w:t>&lt;xs:any namespace="##other" processContents="lax" minOccurs="0" maxOccurs="unbounded"/&gt;</w:t>
      </w:r>
    </w:p>
    <w:p w14:paraId="7226BFD5" w14:textId="77777777" w:rsidR="006B0819" w:rsidRPr="004F4351" w:rsidRDefault="006B0819" w:rsidP="006B0819">
      <w:pPr>
        <w:pStyle w:val="PL"/>
      </w:pPr>
      <w:r w:rsidRPr="004F4351">
        <w:tab/>
        <w:t>&lt;xs:element name="anyExt" type="sealloc:anyExtType" minOccurs="0"/&gt;</w:t>
      </w:r>
    </w:p>
    <w:p w14:paraId="539A3508" w14:textId="77777777" w:rsidR="006B0819" w:rsidRPr="004F4351" w:rsidRDefault="006B0819" w:rsidP="006B0819">
      <w:pPr>
        <w:pStyle w:val="PL"/>
      </w:pPr>
      <w:r w:rsidRPr="004F4351">
        <w:tab/>
        <w:t>&lt;/xs:sequence&gt;</w:t>
      </w:r>
    </w:p>
    <w:p w14:paraId="5DF1480D" w14:textId="77777777" w:rsidR="006B0819" w:rsidRPr="004F4351" w:rsidRDefault="006B0819" w:rsidP="006B0819">
      <w:pPr>
        <w:pStyle w:val="PL"/>
      </w:pPr>
      <w:r w:rsidRPr="004F4351">
        <w:tab/>
        <w:t>&lt;xs:anyAttribute namespace="##any" processContents="lax"/&gt;</w:t>
      </w:r>
    </w:p>
    <w:p w14:paraId="0C65F3E4" w14:textId="77777777" w:rsidR="006B0819" w:rsidRPr="004F4351" w:rsidRDefault="006B0819" w:rsidP="006B0819">
      <w:pPr>
        <w:pStyle w:val="PL"/>
        <w:rPr>
          <w:ins w:id="159" w:author="Ericsson" w:date="2025-01-23T12:54:00Z"/>
        </w:rPr>
      </w:pPr>
      <w:r w:rsidRPr="004F4351">
        <w:tab/>
        <w:t>&lt;/xs:complexType&gt;</w:t>
      </w:r>
    </w:p>
    <w:p w14:paraId="72948D40" w14:textId="77777777" w:rsidR="00310065" w:rsidRPr="004F4351" w:rsidRDefault="00310065" w:rsidP="006B0819">
      <w:pPr>
        <w:pStyle w:val="PL"/>
      </w:pPr>
    </w:p>
    <w:p w14:paraId="3E4A2B26" w14:textId="7EB0B525" w:rsidR="006B0819" w:rsidRPr="004F4351" w:rsidRDefault="00310065" w:rsidP="006B0819">
      <w:pPr>
        <w:pStyle w:val="PL"/>
      </w:pPr>
      <w:ins w:id="160" w:author="Ericsson" w:date="2025-01-23T12:54:00Z">
        <w:r w:rsidRPr="004F4351">
          <w:tab/>
        </w:r>
      </w:ins>
      <w:r w:rsidR="006B0819" w:rsidRPr="004F4351">
        <w:t>&lt;xs:simpleType name="</w:t>
      </w:r>
      <w:ins w:id="161" w:author="Ericsson" w:date="2025-01-23T11:06:00Z">
        <w:r w:rsidR="0051292D" w:rsidRPr="004F4351">
          <w:t>t</w:t>
        </w:r>
      </w:ins>
      <w:r w:rsidR="006B0819" w:rsidRPr="004F4351">
        <w:t>DayOfWeek"&gt;</w:t>
      </w:r>
    </w:p>
    <w:p w14:paraId="3E6628EC" w14:textId="77777777" w:rsidR="006B0819" w:rsidRPr="004F4351" w:rsidRDefault="006B0819" w:rsidP="006B0819">
      <w:pPr>
        <w:pStyle w:val="PL"/>
      </w:pPr>
      <w:r w:rsidRPr="004F4351">
        <w:tab/>
        <w:t>&lt;xs:restriction base="xs:string"&gt;</w:t>
      </w:r>
    </w:p>
    <w:p w14:paraId="703CB096" w14:textId="77777777" w:rsidR="006B0819" w:rsidRPr="004F4351" w:rsidRDefault="006B0819" w:rsidP="006B0819">
      <w:pPr>
        <w:pStyle w:val="PL"/>
      </w:pPr>
      <w:r w:rsidRPr="004F4351">
        <w:tab/>
        <w:t>&lt;xs:enumeration value="monday"/&gt;</w:t>
      </w:r>
    </w:p>
    <w:p w14:paraId="634F55F0" w14:textId="77777777" w:rsidR="006B0819" w:rsidRPr="004F4351" w:rsidRDefault="006B0819" w:rsidP="006B0819">
      <w:pPr>
        <w:pStyle w:val="PL"/>
      </w:pPr>
      <w:r w:rsidRPr="004F4351">
        <w:tab/>
        <w:t>&lt;xs:enumeration value="tuesday"/&gt;</w:t>
      </w:r>
    </w:p>
    <w:p w14:paraId="75A0C44E" w14:textId="77777777" w:rsidR="006B0819" w:rsidRPr="004F4351" w:rsidRDefault="006B0819" w:rsidP="006B0819">
      <w:pPr>
        <w:pStyle w:val="PL"/>
      </w:pPr>
      <w:r w:rsidRPr="004F4351">
        <w:tab/>
        <w:t>&lt;xs:enumeration value="wednesday"/&gt;</w:t>
      </w:r>
    </w:p>
    <w:p w14:paraId="3397E8A9" w14:textId="77777777" w:rsidR="006B0819" w:rsidRPr="004F4351" w:rsidRDefault="006B0819" w:rsidP="006B0819">
      <w:pPr>
        <w:pStyle w:val="PL"/>
      </w:pPr>
      <w:r w:rsidRPr="004F4351">
        <w:tab/>
        <w:t>&lt;xs:enumeration value="thursday"/&gt;</w:t>
      </w:r>
    </w:p>
    <w:p w14:paraId="65C56CD7" w14:textId="77777777" w:rsidR="006B0819" w:rsidRPr="004F4351" w:rsidRDefault="006B0819" w:rsidP="006B0819">
      <w:pPr>
        <w:pStyle w:val="PL"/>
      </w:pPr>
      <w:r w:rsidRPr="004F4351">
        <w:tab/>
        <w:t>&lt;xs:enumeration value="friday"/&gt;</w:t>
      </w:r>
    </w:p>
    <w:p w14:paraId="61ED5EF4" w14:textId="77777777" w:rsidR="006B0819" w:rsidRPr="004F4351" w:rsidRDefault="006B0819" w:rsidP="006B0819">
      <w:pPr>
        <w:pStyle w:val="PL"/>
      </w:pPr>
      <w:r w:rsidRPr="004F4351">
        <w:tab/>
        <w:t>&lt;xs:enumeration value="saturday"/&gt;</w:t>
      </w:r>
    </w:p>
    <w:p w14:paraId="6A60913A" w14:textId="77777777" w:rsidR="006B0819" w:rsidRPr="004F4351" w:rsidRDefault="006B0819" w:rsidP="006B0819">
      <w:pPr>
        <w:pStyle w:val="PL"/>
      </w:pPr>
      <w:r w:rsidRPr="004F4351">
        <w:tab/>
        <w:t>&lt;xs:enumeration value="sunday"/&gt;</w:t>
      </w:r>
    </w:p>
    <w:p w14:paraId="15B04F11" w14:textId="77777777" w:rsidR="006B0819" w:rsidRPr="004F4351" w:rsidRDefault="006B0819" w:rsidP="006B0819">
      <w:pPr>
        <w:pStyle w:val="PL"/>
      </w:pPr>
      <w:r w:rsidRPr="004F4351">
        <w:tab/>
        <w:t>&lt;/xs:restriction&gt;</w:t>
      </w:r>
    </w:p>
    <w:p w14:paraId="27D5EF5B" w14:textId="77777777" w:rsidR="006B0819" w:rsidRDefault="006B0819" w:rsidP="006B0819">
      <w:pPr>
        <w:pStyle w:val="PL"/>
        <w:rPr>
          <w:ins w:id="162" w:author="Ericsson" w:date="2025-01-23T12:54:00Z"/>
        </w:rPr>
      </w:pPr>
      <w:r w:rsidRPr="004F4351">
        <w:tab/>
        <w:t>&lt;/xs:simpleType&gt;</w:t>
      </w:r>
    </w:p>
    <w:p w14:paraId="153FE906" w14:textId="77777777" w:rsidR="00310065" w:rsidRDefault="00310065" w:rsidP="006B0819">
      <w:pPr>
        <w:pStyle w:val="PL"/>
      </w:pPr>
    </w:p>
    <w:p w14:paraId="554C4807" w14:textId="77777777" w:rsidR="006B0819" w:rsidRDefault="006B0819" w:rsidP="006B0819">
      <w:pPr>
        <w:pStyle w:val="PL"/>
      </w:pPr>
      <w:r>
        <w:tab/>
        <w:t>&lt;xs:complexType name="tSpecificAreaType"&gt;</w:t>
      </w:r>
    </w:p>
    <w:p w14:paraId="6A7429CE" w14:textId="77777777" w:rsidR="006B0819" w:rsidRDefault="006B0819" w:rsidP="006B0819">
      <w:pPr>
        <w:pStyle w:val="PL"/>
      </w:pPr>
      <w:r>
        <w:tab/>
        <w:t>&lt;xs:sequence&gt;</w:t>
      </w:r>
    </w:p>
    <w:p w14:paraId="0574A7F2" w14:textId="79DD86BD" w:rsidR="006B0819" w:rsidRDefault="006B0819" w:rsidP="006B0819">
      <w:pPr>
        <w:pStyle w:val="PL"/>
      </w:pPr>
      <w:r>
        <w:tab/>
        <w:t>&lt;xs:element name="GeographicalArea" type="sealloc:tGeographicalAreaDef"/&gt;</w:t>
      </w:r>
    </w:p>
    <w:p w14:paraId="675B95CD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3F8EBDBA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21163C2" w14:textId="77777777" w:rsidR="006B0819" w:rsidRDefault="006B0819" w:rsidP="006B0819">
      <w:pPr>
        <w:pStyle w:val="PL"/>
      </w:pPr>
      <w:r>
        <w:tab/>
        <w:t>&lt;/xs:sequence&gt;</w:t>
      </w:r>
    </w:p>
    <w:p w14:paraId="502CE57D" w14:textId="4F5C1379" w:rsidR="006B0819" w:rsidRDefault="006B0819" w:rsidP="006B0819">
      <w:pPr>
        <w:pStyle w:val="PL"/>
      </w:pPr>
      <w:r>
        <w:tab/>
        <w:t>&lt;xs:attribute name="TriggerId" type="xs:string" use="required"/&gt;</w:t>
      </w:r>
    </w:p>
    <w:p w14:paraId="656CC858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194ED34E" w14:textId="77777777" w:rsidR="006B0819" w:rsidRDefault="006B0819" w:rsidP="006B0819">
      <w:pPr>
        <w:pStyle w:val="PL"/>
        <w:rPr>
          <w:ins w:id="163" w:author="Ericsson" w:date="2025-01-23T13:16:00Z"/>
        </w:rPr>
      </w:pPr>
      <w:r>
        <w:tab/>
        <w:t>&lt;/xs:complexType&gt;</w:t>
      </w:r>
    </w:p>
    <w:p w14:paraId="436EDF9E" w14:textId="77777777" w:rsidR="0032537C" w:rsidRDefault="0032537C" w:rsidP="006B0819">
      <w:pPr>
        <w:pStyle w:val="PL"/>
      </w:pPr>
    </w:p>
    <w:p w14:paraId="000D0A11" w14:textId="77777777" w:rsidR="006B0819" w:rsidRDefault="006B0819" w:rsidP="006B0819">
      <w:pPr>
        <w:pStyle w:val="PL"/>
      </w:pPr>
      <w:r>
        <w:tab/>
        <w:t>&lt;xs:complexType name="tPointCoordinate"&gt;</w:t>
      </w:r>
    </w:p>
    <w:p w14:paraId="0F47E088" w14:textId="77777777" w:rsidR="006B0819" w:rsidRDefault="006B0819" w:rsidP="006B0819">
      <w:pPr>
        <w:pStyle w:val="PL"/>
      </w:pPr>
      <w:r>
        <w:tab/>
        <w:t>&lt;xs:sequence&gt;</w:t>
      </w:r>
    </w:p>
    <w:p w14:paraId="537D7748" w14:textId="77777777" w:rsidR="006B0819" w:rsidRDefault="006B0819" w:rsidP="006B0819">
      <w:pPr>
        <w:pStyle w:val="PL"/>
      </w:pPr>
      <w:r>
        <w:tab/>
        <w:t>&lt;xs:element name="longitude" type="sealloc:tCoordinateType"/&gt;</w:t>
      </w:r>
    </w:p>
    <w:p w14:paraId="0F55DD4B" w14:textId="77777777" w:rsidR="006B0819" w:rsidRDefault="006B0819" w:rsidP="006B0819">
      <w:pPr>
        <w:pStyle w:val="PL"/>
      </w:pPr>
      <w:r>
        <w:tab/>
        <w:t>&lt;xs:element name="latitude" type="sealloc:tCoordinateType"/&gt;</w:t>
      </w:r>
    </w:p>
    <w:p w14:paraId="6C17493B" w14:textId="22E2F021" w:rsidR="006B0819" w:rsidDel="00CC57AF" w:rsidRDefault="006B0819" w:rsidP="006B0819">
      <w:pPr>
        <w:pStyle w:val="PL"/>
        <w:rPr>
          <w:del w:id="164" w:author="Ericsson" w:date="2025-01-31T07:53:00Z"/>
        </w:rPr>
      </w:pPr>
      <w:del w:id="165" w:author="Ericsson" w:date="2025-01-31T07:53:00Z">
        <w:r w:rsidDel="00CC57AF">
          <w:tab/>
        </w:r>
        <w:r w:rsidRPr="00E709A5" w:rsidDel="00CC57AF">
          <w:delText>&lt;xs:element name="altitude" type="sealloc:tCoordinateType" minOccurs="0"/&gt;</w:delText>
        </w:r>
      </w:del>
    </w:p>
    <w:p w14:paraId="5461451C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32A51392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1EC9E10" w14:textId="77777777" w:rsidR="006B0819" w:rsidRDefault="006B0819" w:rsidP="006B0819">
      <w:pPr>
        <w:pStyle w:val="PL"/>
      </w:pPr>
      <w:r>
        <w:tab/>
        <w:t>&lt;/xs:sequence&gt;</w:t>
      </w:r>
    </w:p>
    <w:p w14:paraId="6D786D01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FFAAB1D" w14:textId="77777777" w:rsidR="006B0819" w:rsidRDefault="006B0819" w:rsidP="006B0819">
      <w:pPr>
        <w:pStyle w:val="PL"/>
        <w:rPr>
          <w:ins w:id="166" w:author="Ericsson" w:date="2025-01-31T07:53:00Z"/>
        </w:rPr>
      </w:pPr>
      <w:r>
        <w:tab/>
        <w:t>&lt;/xs:complexType&gt;</w:t>
      </w:r>
    </w:p>
    <w:p w14:paraId="4B884748" w14:textId="77777777" w:rsidR="00CC57AF" w:rsidRDefault="00CC57AF" w:rsidP="00CC57AF">
      <w:pPr>
        <w:pStyle w:val="PL"/>
        <w:rPr>
          <w:ins w:id="167" w:author="Ericsson" w:date="2025-01-31T07:53:00Z"/>
        </w:rPr>
      </w:pPr>
    </w:p>
    <w:p w14:paraId="27F53DA2" w14:textId="3DAFBACE" w:rsidR="00CC57AF" w:rsidRDefault="00CC57AF" w:rsidP="00CC57AF">
      <w:pPr>
        <w:pStyle w:val="PL"/>
        <w:rPr>
          <w:ins w:id="168" w:author="Ericsson" w:date="2025-01-31T07:53:00Z"/>
        </w:rPr>
      </w:pPr>
      <w:ins w:id="169" w:author="Ericsson" w:date="2025-01-31T07:53:00Z">
        <w:r>
          <w:tab/>
          <w:t>&lt;!-- The following element is added for extensibility and can be placed in</w:t>
        </w:r>
      </w:ins>
      <w:ins w:id="170" w:author="Ericsson1" w:date="2025-02-19T22:15:00Z">
        <w:r w:rsidR="002602B6">
          <w:t xml:space="preserve"> the</w:t>
        </w:r>
      </w:ins>
      <w:ins w:id="171" w:author="Ericsson" w:date="2025-01-31T07:53:00Z">
        <w:r>
          <w:t xml:space="preserve"> anyExt element</w:t>
        </w:r>
      </w:ins>
      <w:ins w:id="172" w:author="Ericsson1" w:date="2025-02-19T22:15:00Z">
        <w:r w:rsidR="002602B6">
          <w:t xml:space="preserve"> above</w:t>
        </w:r>
      </w:ins>
      <w:ins w:id="173" w:author="Ericsson" w:date="2025-01-31T07:53:00Z">
        <w:r>
          <w:t xml:space="preserve"> --&gt;</w:t>
        </w:r>
      </w:ins>
    </w:p>
    <w:p w14:paraId="064A3431" w14:textId="77777777" w:rsidR="00CC57AF" w:rsidRDefault="00CC57AF" w:rsidP="00CC57AF">
      <w:pPr>
        <w:pStyle w:val="PL"/>
        <w:rPr>
          <w:ins w:id="174" w:author="Ericsson" w:date="2025-01-31T07:53:00Z"/>
        </w:rPr>
      </w:pPr>
      <w:ins w:id="175" w:author="Ericsson" w:date="2025-01-31T07:53:00Z">
        <w:r>
          <w:tab/>
        </w:r>
        <w:r w:rsidDel="003301C6">
          <w:t>&lt;xs:element name="altitude" type="sealloc:tCoordinateType"/&gt;</w:t>
        </w:r>
      </w:ins>
    </w:p>
    <w:p w14:paraId="5297295A" w14:textId="77777777" w:rsidR="00CC57AF" w:rsidRDefault="00CC57AF" w:rsidP="006B0819">
      <w:pPr>
        <w:pStyle w:val="PL"/>
        <w:rPr>
          <w:ins w:id="176" w:author="Ericsson" w:date="2025-01-23T13:16:00Z"/>
        </w:rPr>
      </w:pPr>
    </w:p>
    <w:p w14:paraId="3BB62354" w14:textId="77777777" w:rsidR="0032537C" w:rsidRDefault="0032537C" w:rsidP="006B0819">
      <w:pPr>
        <w:pStyle w:val="PL"/>
      </w:pPr>
    </w:p>
    <w:p w14:paraId="0E8349BC" w14:textId="77777777" w:rsidR="006B0819" w:rsidRDefault="006B0819" w:rsidP="006B0819">
      <w:pPr>
        <w:pStyle w:val="PL"/>
      </w:pPr>
      <w:r>
        <w:tab/>
        <w:t>&lt;xs:complexType name="tCoordinateType"&gt;</w:t>
      </w:r>
    </w:p>
    <w:p w14:paraId="5DB06EBD" w14:textId="77777777" w:rsidR="006B0819" w:rsidRDefault="006B0819" w:rsidP="006B081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4952066" w14:textId="77777777" w:rsidR="006B0819" w:rsidRDefault="006B0819" w:rsidP="006B0819">
      <w:pPr>
        <w:pStyle w:val="PL"/>
      </w:pPr>
      <w:r>
        <w:tab/>
        <w:t>&lt;xs:element name="threebytes" type="sealloc:tThreeByteType" minOccurs="0"/&gt;</w:t>
      </w:r>
    </w:p>
    <w:p w14:paraId="7808DDCA" w14:textId="77777777" w:rsidR="006B0819" w:rsidRDefault="006B0819" w:rsidP="006B0819">
      <w:pPr>
        <w:pStyle w:val="PL"/>
      </w:pPr>
      <w:r>
        <w:tab/>
        <w:t>&lt;xs:any namespace="##other" processContents="lax"/&gt;</w:t>
      </w:r>
    </w:p>
    <w:p w14:paraId="07318E70" w14:textId="77777777" w:rsidR="006B0819" w:rsidRDefault="006B0819" w:rsidP="006B0819">
      <w:pPr>
        <w:pStyle w:val="PL"/>
      </w:pPr>
      <w:r>
        <w:tab/>
        <w:t>&lt;xs:element name="anyExt" type="sealloc:anyExtType" minOccurs="0"/&gt;</w:t>
      </w:r>
    </w:p>
    <w:p w14:paraId="13322280" w14:textId="77777777" w:rsidR="006B0819" w:rsidRDefault="006B0819" w:rsidP="006B0819">
      <w:pPr>
        <w:pStyle w:val="PL"/>
      </w:pPr>
      <w:r>
        <w:tab/>
        <w:t>&lt;/xs:choice&gt;</w:t>
      </w:r>
    </w:p>
    <w:p w14:paraId="05624ABE" w14:textId="77777777" w:rsidR="006B0819" w:rsidRDefault="006B0819" w:rsidP="006B0819">
      <w:pPr>
        <w:pStyle w:val="PL"/>
      </w:pPr>
      <w:r>
        <w:tab/>
        <w:t>&lt;xs:attribute name="type" type="sealloc:protectionType"/&gt;</w:t>
      </w:r>
    </w:p>
    <w:p w14:paraId="26D9FE04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13F2B2A0" w14:textId="77777777" w:rsidR="006B0819" w:rsidRDefault="006B0819" w:rsidP="006B0819">
      <w:pPr>
        <w:pStyle w:val="PL"/>
        <w:rPr>
          <w:ins w:id="177" w:author="Ericsson" w:date="2025-01-23T13:16:00Z"/>
        </w:rPr>
      </w:pPr>
      <w:r>
        <w:tab/>
        <w:t>&lt;/xs:complexType&gt;</w:t>
      </w:r>
    </w:p>
    <w:p w14:paraId="3E4CA1CC" w14:textId="77777777" w:rsidR="0032537C" w:rsidRDefault="0032537C" w:rsidP="006B0819">
      <w:pPr>
        <w:pStyle w:val="PL"/>
      </w:pPr>
    </w:p>
    <w:p w14:paraId="60BB6F6D" w14:textId="77777777" w:rsidR="006B0819" w:rsidRDefault="006B0819" w:rsidP="006B0819">
      <w:pPr>
        <w:pStyle w:val="PL"/>
      </w:pPr>
      <w:r>
        <w:lastRenderedPageBreak/>
        <w:tab/>
        <w:t>&lt;xs:simpleType name="tThreeByteType"&gt;</w:t>
      </w:r>
    </w:p>
    <w:p w14:paraId="11AE977F" w14:textId="77777777" w:rsidR="006B0819" w:rsidRDefault="006B0819" w:rsidP="006B0819">
      <w:pPr>
        <w:pStyle w:val="PL"/>
      </w:pPr>
      <w:r>
        <w:tab/>
        <w:t>&lt;xs:restriction base="xs:integer"&gt;</w:t>
      </w:r>
    </w:p>
    <w:p w14:paraId="71F69004" w14:textId="77777777" w:rsidR="006B0819" w:rsidRDefault="006B0819" w:rsidP="006B0819">
      <w:pPr>
        <w:pStyle w:val="PL"/>
      </w:pPr>
      <w:r>
        <w:tab/>
        <w:t>&lt;xs:minInclusive value="0"/&gt;</w:t>
      </w:r>
    </w:p>
    <w:p w14:paraId="1AFFE217" w14:textId="77777777" w:rsidR="006B0819" w:rsidRDefault="006B0819" w:rsidP="006B0819">
      <w:pPr>
        <w:pStyle w:val="PL"/>
      </w:pPr>
      <w:r>
        <w:tab/>
        <w:t>&lt;xs:maxInclusive value="16777215"/&gt;</w:t>
      </w:r>
    </w:p>
    <w:p w14:paraId="659150EA" w14:textId="77777777" w:rsidR="006B0819" w:rsidRDefault="006B0819" w:rsidP="006B0819">
      <w:pPr>
        <w:pStyle w:val="PL"/>
      </w:pPr>
      <w:r>
        <w:tab/>
        <w:t>&lt;/xs:restriction&gt;</w:t>
      </w:r>
    </w:p>
    <w:p w14:paraId="12DA0291" w14:textId="77777777" w:rsidR="006B0819" w:rsidRDefault="006B0819" w:rsidP="006B0819">
      <w:pPr>
        <w:pStyle w:val="PL"/>
        <w:rPr>
          <w:ins w:id="178" w:author="Ericsson" w:date="2025-01-23T13:16:00Z"/>
        </w:rPr>
      </w:pPr>
      <w:r>
        <w:tab/>
        <w:t>&lt;/xs:simpleType&gt;</w:t>
      </w:r>
    </w:p>
    <w:p w14:paraId="7608F139" w14:textId="77777777" w:rsidR="0032537C" w:rsidRDefault="0032537C" w:rsidP="006B0819">
      <w:pPr>
        <w:pStyle w:val="PL"/>
      </w:pPr>
    </w:p>
    <w:p w14:paraId="50A13B2F" w14:textId="77777777" w:rsidR="006B0819" w:rsidRDefault="006B0819" w:rsidP="006B0819">
      <w:pPr>
        <w:pStyle w:val="PL"/>
      </w:pPr>
      <w:r>
        <w:tab/>
        <w:t>&lt;xs:complexType name="tGeographicalAreaDef"&gt;</w:t>
      </w:r>
    </w:p>
    <w:p w14:paraId="546850FD" w14:textId="77777777" w:rsidR="006B0819" w:rsidRDefault="006B0819" w:rsidP="006B0819">
      <w:pPr>
        <w:pStyle w:val="PL"/>
      </w:pPr>
      <w:r>
        <w:tab/>
        <w:t>&lt;xs:sequence&gt;</w:t>
      </w:r>
    </w:p>
    <w:p w14:paraId="40F7EEB9" w14:textId="710268FA" w:rsidR="006B0819" w:rsidRDefault="006B0819" w:rsidP="006B0819">
      <w:pPr>
        <w:pStyle w:val="PL"/>
      </w:pPr>
      <w:r>
        <w:tab/>
        <w:t>&lt;xs:element name="PolygonArea" type="sealloc:tPolygonAreaType" minOccurs="0"/&gt;</w:t>
      </w:r>
    </w:p>
    <w:p w14:paraId="028E0FDE" w14:textId="06B12FAE" w:rsidR="006B0819" w:rsidRDefault="006B0819" w:rsidP="006B0819">
      <w:pPr>
        <w:pStyle w:val="PL"/>
      </w:pPr>
      <w:r>
        <w:tab/>
        <w:t>&lt;xs:element name="EllipsoidArcArea" type="sealloc:tEllipsoidArcType" minOccurs="0"/&gt;</w:t>
      </w:r>
    </w:p>
    <w:p w14:paraId="1F037744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63032759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B09624B" w14:textId="77777777" w:rsidR="006B0819" w:rsidRDefault="006B0819" w:rsidP="006B0819">
      <w:pPr>
        <w:pStyle w:val="PL"/>
      </w:pPr>
      <w:r>
        <w:tab/>
        <w:t>&lt;/xs:sequence&gt;</w:t>
      </w:r>
    </w:p>
    <w:p w14:paraId="020C8C60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671EA09" w14:textId="77777777" w:rsidR="006B0819" w:rsidRDefault="006B0819" w:rsidP="006B0819">
      <w:pPr>
        <w:pStyle w:val="PL"/>
        <w:rPr>
          <w:ins w:id="179" w:author="Ericsson" w:date="2025-01-23T13:17:00Z"/>
        </w:rPr>
      </w:pPr>
      <w:r>
        <w:tab/>
        <w:t>&lt;/xs:complexType&gt;</w:t>
      </w:r>
    </w:p>
    <w:p w14:paraId="72AD0FDB" w14:textId="77777777" w:rsidR="00B57C75" w:rsidRDefault="00B57C75" w:rsidP="006B0819">
      <w:pPr>
        <w:pStyle w:val="PL"/>
      </w:pPr>
    </w:p>
    <w:p w14:paraId="4B2C26B9" w14:textId="77777777" w:rsidR="006B0819" w:rsidRDefault="006B0819" w:rsidP="006B0819">
      <w:pPr>
        <w:pStyle w:val="PL"/>
      </w:pPr>
      <w:r>
        <w:tab/>
        <w:t>&lt;xs:complexType name="tPolygonAreaType"&gt;</w:t>
      </w:r>
    </w:p>
    <w:p w14:paraId="77D674AD" w14:textId="77777777" w:rsidR="006B0819" w:rsidRDefault="006B0819" w:rsidP="006B0819">
      <w:pPr>
        <w:pStyle w:val="PL"/>
      </w:pPr>
      <w:r>
        <w:tab/>
        <w:t>&lt;xs:sequence&gt;</w:t>
      </w:r>
    </w:p>
    <w:p w14:paraId="7946F925" w14:textId="77777777" w:rsidR="006B0819" w:rsidRDefault="006B0819" w:rsidP="006B0819">
      <w:pPr>
        <w:pStyle w:val="PL"/>
      </w:pPr>
      <w:r>
        <w:tab/>
        <w:t>&lt;xs:element name="Corner" type="sealloc:tPointCoordinate" minOccurs="3" maxOccurs="15"/&gt;</w:t>
      </w:r>
    </w:p>
    <w:p w14:paraId="32D0FAA7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162C960A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784A80B" w14:textId="77777777" w:rsidR="006B0819" w:rsidRDefault="006B0819" w:rsidP="006B0819">
      <w:pPr>
        <w:pStyle w:val="PL"/>
      </w:pPr>
      <w:r>
        <w:tab/>
        <w:t>&lt;/xs:sequence&gt;</w:t>
      </w:r>
    </w:p>
    <w:p w14:paraId="472F807E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04613B18" w14:textId="77777777" w:rsidR="006B0819" w:rsidRDefault="006B0819" w:rsidP="006B0819">
      <w:pPr>
        <w:pStyle w:val="PL"/>
        <w:rPr>
          <w:ins w:id="180" w:author="Ericsson" w:date="2025-01-27T15:56:00Z"/>
        </w:rPr>
      </w:pPr>
      <w:r>
        <w:tab/>
        <w:t>&lt;/xs:complexType&gt;</w:t>
      </w:r>
    </w:p>
    <w:p w14:paraId="5254AB60" w14:textId="77777777" w:rsidR="00347E40" w:rsidRDefault="00347E40" w:rsidP="006B0819">
      <w:pPr>
        <w:pStyle w:val="PL"/>
      </w:pPr>
    </w:p>
    <w:p w14:paraId="2124A89D" w14:textId="77777777" w:rsidR="006B0819" w:rsidRDefault="006B0819" w:rsidP="006B0819">
      <w:pPr>
        <w:pStyle w:val="PL"/>
      </w:pPr>
      <w:r>
        <w:tab/>
        <w:t>&lt;xs:complexType name="tEllipsoidArcType"&gt;</w:t>
      </w:r>
    </w:p>
    <w:p w14:paraId="16655EE9" w14:textId="77777777" w:rsidR="006B0819" w:rsidRDefault="006B0819" w:rsidP="006B0819">
      <w:pPr>
        <w:pStyle w:val="PL"/>
      </w:pPr>
      <w:r>
        <w:tab/>
        <w:t>&lt;xs:sequence&gt;</w:t>
      </w:r>
    </w:p>
    <w:p w14:paraId="49F6DC3F" w14:textId="77777777" w:rsidR="006B0819" w:rsidRDefault="006B0819" w:rsidP="006B0819">
      <w:pPr>
        <w:pStyle w:val="PL"/>
      </w:pPr>
      <w:r>
        <w:tab/>
        <w:t>&lt;xs:element name="Center" type="sealloc:tPointCoordinate"/&gt;</w:t>
      </w:r>
    </w:p>
    <w:p w14:paraId="1E6C414B" w14:textId="77777777" w:rsidR="006B0819" w:rsidRDefault="006B0819" w:rsidP="006B0819">
      <w:pPr>
        <w:pStyle w:val="PL"/>
      </w:pPr>
      <w:r>
        <w:tab/>
        <w:t>&lt;xs:element name="Radius" type="xs:nonNegativeInteger"/&gt;</w:t>
      </w:r>
    </w:p>
    <w:p w14:paraId="3A119D02" w14:textId="77777777" w:rsidR="006B0819" w:rsidRDefault="006B0819" w:rsidP="006B0819">
      <w:pPr>
        <w:pStyle w:val="PL"/>
      </w:pPr>
      <w:r>
        <w:tab/>
        <w:t>&lt;xs:element name="OffsetAngle" type="xs:unsignedByte"/&gt;</w:t>
      </w:r>
    </w:p>
    <w:p w14:paraId="50C1297F" w14:textId="77777777" w:rsidR="006B0819" w:rsidRDefault="006B0819" w:rsidP="006B0819">
      <w:pPr>
        <w:pStyle w:val="PL"/>
      </w:pPr>
      <w:r>
        <w:tab/>
        <w:t>&lt;xs:element name="IncludedAngle" type="xs:unsignedByte"/&gt;</w:t>
      </w:r>
    </w:p>
    <w:p w14:paraId="1D61C9D3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4B887194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7A1102" w14:textId="77777777" w:rsidR="006B0819" w:rsidRDefault="006B0819" w:rsidP="006B0819">
      <w:pPr>
        <w:pStyle w:val="PL"/>
      </w:pPr>
      <w:r>
        <w:tab/>
        <w:t>&lt;/xs:sequence&gt;</w:t>
      </w:r>
    </w:p>
    <w:p w14:paraId="01EB5631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C564ED2" w14:textId="77777777" w:rsidR="006B0819" w:rsidRDefault="006B0819" w:rsidP="006B0819">
      <w:pPr>
        <w:pStyle w:val="PL"/>
        <w:rPr>
          <w:ins w:id="181" w:author="Ericsson" w:date="2025-01-23T13:17:00Z"/>
        </w:rPr>
      </w:pPr>
      <w:r>
        <w:tab/>
        <w:t>&lt;/xs:complexType&gt;</w:t>
      </w:r>
    </w:p>
    <w:p w14:paraId="7B2BA6B5" w14:textId="77777777" w:rsidR="00677470" w:rsidRDefault="00677470" w:rsidP="006B0819">
      <w:pPr>
        <w:pStyle w:val="PL"/>
      </w:pPr>
    </w:p>
    <w:p w14:paraId="561AB0E5" w14:textId="77777777" w:rsidR="006B0819" w:rsidRPr="009820EA" w:rsidRDefault="006B0819" w:rsidP="006B0819">
      <w:pPr>
        <w:pStyle w:val="PL"/>
      </w:pPr>
      <w:r w:rsidRPr="00EB0562">
        <w:tab/>
      </w:r>
      <w:r w:rsidRPr="009820EA">
        <w:t>&lt;xs:complexType name="tReportsType"&gt;</w:t>
      </w:r>
    </w:p>
    <w:p w14:paraId="59013388" w14:textId="629899D1" w:rsidR="006B0819" w:rsidRPr="009820EA" w:rsidRDefault="006B0819" w:rsidP="006B0819">
      <w:pPr>
        <w:pStyle w:val="PL"/>
      </w:pPr>
      <w:r w:rsidRPr="009820EA">
        <w:tab/>
        <w:t>&lt;xs:sequence</w:t>
      </w:r>
      <w:del w:id="182" w:author="Ericsson" w:date="2025-01-23T13:29:00Z">
        <w:r w:rsidRPr="009820EA" w:rsidDel="004F7BD2">
          <w:delText xml:space="preserve"> </w:delText>
        </w:r>
      </w:del>
      <w:r w:rsidRPr="009820EA">
        <w:t>&gt;</w:t>
      </w:r>
    </w:p>
    <w:p w14:paraId="1E22C94A" w14:textId="5934A0E3" w:rsidR="006B0819" w:rsidRPr="009820EA" w:rsidDel="00677470" w:rsidRDefault="006B0819" w:rsidP="006B0819">
      <w:pPr>
        <w:pStyle w:val="PL"/>
        <w:rPr>
          <w:del w:id="183" w:author="Ericsson" w:date="2025-01-23T13:18:00Z"/>
        </w:rPr>
      </w:pPr>
      <w:del w:id="184" w:author="Ericsson" w:date="2025-01-23T13:18:00Z">
        <w:r w:rsidDel="00677470">
          <w:tab/>
        </w:r>
        <w:r w:rsidRPr="009820EA" w:rsidDel="00677470">
          <w:delText>&lt;xs:element name="VAL-user-id" type="sealloc:contentType" minOccurs="0" maxOccurs="1"/&gt;</w:delText>
        </w:r>
      </w:del>
    </w:p>
    <w:p w14:paraId="3790F067" w14:textId="4F164CCA" w:rsidR="006B0819" w:rsidRPr="009820EA" w:rsidDel="004B4A27" w:rsidRDefault="006B0819" w:rsidP="006B0819">
      <w:pPr>
        <w:pStyle w:val="PL"/>
        <w:rPr>
          <w:del w:id="185" w:author="Ericsson" w:date="2025-01-23T13:18:00Z"/>
        </w:rPr>
      </w:pPr>
      <w:del w:id="186" w:author="Ericsson" w:date="2025-01-23T13:18:00Z">
        <w:r w:rsidDel="004B4A27">
          <w:tab/>
        </w:r>
        <w:r w:rsidRPr="009820EA" w:rsidDel="004B4A27">
          <w:delText>&lt;xs:element name="</w:delText>
        </w:r>
        <w:r w:rsidRPr="009820EA" w:rsidDel="00677470">
          <w:delText>LatestLocation</w:delText>
        </w:r>
        <w:r w:rsidRPr="009820EA" w:rsidDel="004B4A27">
          <w:delText>" type="sealloc:tLatestLocationType"/&gt;</w:delText>
        </w:r>
      </w:del>
    </w:p>
    <w:p w14:paraId="7595BD38" w14:textId="77777777" w:rsidR="004B4A27" w:rsidRDefault="004B4A27" w:rsidP="006B0819">
      <w:pPr>
        <w:pStyle w:val="PL"/>
        <w:rPr>
          <w:ins w:id="187" w:author="Ericsson" w:date="2025-01-23T13:18:00Z"/>
        </w:rPr>
      </w:pPr>
      <w:ins w:id="188" w:author="Ericsson" w:date="2025-01-23T13:18:00Z">
        <w:r>
          <w:tab/>
        </w:r>
        <w:r w:rsidRPr="009820EA">
          <w:t>&lt;xs:element name="</w:t>
        </w:r>
        <w:r>
          <w:t>loc-info-report</w:t>
        </w:r>
        <w:r w:rsidRPr="009820EA">
          <w:t>" type="sealloc:</w:t>
        </w:r>
        <w:r>
          <w:t>tlocInfoReportType</w:t>
        </w:r>
        <w:r w:rsidRPr="009820EA">
          <w:t>" minOccurs="0" maxOccurs="</w:t>
        </w:r>
        <w:r w:rsidRPr="004B39BF">
          <w:t>unbounded</w:t>
        </w:r>
        <w:r>
          <w:t>"</w:t>
        </w:r>
        <w:r w:rsidRPr="009820EA">
          <w:t>/&gt;</w:t>
        </w:r>
      </w:ins>
    </w:p>
    <w:p w14:paraId="4E63750F" w14:textId="084C639A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588EB1E4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54B51D0" w14:textId="614E0B1D" w:rsidR="006B0819" w:rsidRDefault="006B0819" w:rsidP="006B0819">
      <w:pPr>
        <w:pStyle w:val="PL"/>
      </w:pPr>
      <w:r>
        <w:tab/>
        <w:t>&lt;/xs:sequence</w:t>
      </w:r>
      <w:del w:id="189" w:author="Ericsson" w:date="2025-01-23T13:29:00Z">
        <w:r w:rsidDel="004F7BD2">
          <w:delText xml:space="preserve"> </w:delText>
        </w:r>
      </w:del>
      <w:r>
        <w:t>&gt;</w:t>
      </w:r>
    </w:p>
    <w:p w14:paraId="658E9E88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2B64BEEB" w14:textId="77777777" w:rsidR="006B0819" w:rsidRDefault="006B0819" w:rsidP="006B0819">
      <w:pPr>
        <w:pStyle w:val="PL"/>
        <w:rPr>
          <w:ins w:id="190" w:author="Ericsson" w:date="2025-01-23T13:18:00Z"/>
        </w:rPr>
      </w:pPr>
      <w:r>
        <w:tab/>
        <w:t>&lt;/xs:complexType&gt;</w:t>
      </w:r>
    </w:p>
    <w:p w14:paraId="36481EFF" w14:textId="77777777" w:rsidR="00530C8C" w:rsidRDefault="00530C8C" w:rsidP="00530C8C">
      <w:pPr>
        <w:pStyle w:val="PL"/>
        <w:rPr>
          <w:ins w:id="191" w:author="Ericsson" w:date="2025-01-23T13:18:00Z"/>
        </w:rPr>
      </w:pPr>
    </w:p>
    <w:p w14:paraId="07D9DE0E" w14:textId="77777777" w:rsidR="00530C8C" w:rsidRDefault="00530C8C" w:rsidP="00530C8C">
      <w:pPr>
        <w:pStyle w:val="PL"/>
        <w:rPr>
          <w:ins w:id="192" w:author="Ericsson" w:date="2025-01-23T13:18:00Z"/>
        </w:rPr>
      </w:pPr>
      <w:ins w:id="193" w:author="Ericsson" w:date="2025-01-23T13:18:00Z">
        <w:r>
          <w:tab/>
          <w:t>&lt;xs:complexType name="tlocInfoReportType"&gt;</w:t>
        </w:r>
      </w:ins>
    </w:p>
    <w:p w14:paraId="4C286227" w14:textId="77777777" w:rsidR="00530C8C" w:rsidRDefault="00530C8C" w:rsidP="00530C8C">
      <w:pPr>
        <w:pStyle w:val="PL"/>
        <w:rPr>
          <w:ins w:id="194" w:author="Ericsson" w:date="2025-01-23T13:18:00Z"/>
        </w:rPr>
      </w:pPr>
      <w:ins w:id="195" w:author="Ericsson" w:date="2025-01-23T13:18:00Z">
        <w:r>
          <w:tab/>
          <w:t>&lt;xs:sequence&gt;</w:t>
        </w:r>
      </w:ins>
    </w:p>
    <w:p w14:paraId="444A4C4F" w14:textId="77777777" w:rsidR="00530C8C" w:rsidRDefault="00530C8C" w:rsidP="00530C8C">
      <w:pPr>
        <w:pStyle w:val="PL"/>
        <w:rPr>
          <w:ins w:id="196" w:author="Ericsson" w:date="2025-01-23T13:18:00Z"/>
        </w:rPr>
      </w:pPr>
      <w:ins w:id="197" w:author="Ericsson" w:date="2025-01-23T13:18:00Z"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715E39E1" w14:textId="77777777" w:rsidR="00530C8C" w:rsidRPr="009820EA" w:rsidRDefault="00530C8C" w:rsidP="00530C8C">
      <w:pPr>
        <w:pStyle w:val="PL"/>
        <w:rPr>
          <w:ins w:id="198" w:author="Ericsson" w:date="2025-01-23T13:18:00Z"/>
        </w:rPr>
      </w:pPr>
      <w:ins w:id="199" w:author="Ericsson" w:date="2025-01-23T13:18:00Z">
        <w:r>
          <w:tab/>
        </w:r>
        <w:r w:rsidRPr="008461E8">
          <w:t>&lt;xs:element name="latest-location" type="sealloc:tLatestLocationType"/&gt;</w:t>
        </w:r>
      </w:ins>
    </w:p>
    <w:p w14:paraId="46DF5C02" w14:textId="77777777" w:rsidR="00530C8C" w:rsidRDefault="00530C8C" w:rsidP="00530C8C">
      <w:pPr>
        <w:pStyle w:val="PL"/>
        <w:rPr>
          <w:ins w:id="200" w:author="Ericsson" w:date="2025-01-23T13:18:00Z"/>
        </w:rPr>
      </w:pPr>
      <w:ins w:id="201" w:author="Ericsson" w:date="2025-01-23T13:18:00Z">
        <w:r>
          <w:tab/>
          <w:t>&lt;xs:any namespace="##other" processContents="lax" minOccurs="0" maxOccurs="unbounded"/&gt;</w:t>
        </w:r>
      </w:ins>
    </w:p>
    <w:p w14:paraId="01D98888" w14:textId="77777777" w:rsidR="00530C8C" w:rsidRPr="00587E76" w:rsidRDefault="00530C8C" w:rsidP="00530C8C">
      <w:pPr>
        <w:pStyle w:val="PL"/>
        <w:rPr>
          <w:ins w:id="202" w:author="Ericsson" w:date="2025-01-23T13:18:00Z"/>
        </w:rPr>
      </w:pPr>
      <w:ins w:id="203" w:author="Ericsson" w:date="2025-01-23T13:18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115767AE" w14:textId="77777777" w:rsidR="00530C8C" w:rsidRDefault="00530C8C" w:rsidP="00530C8C">
      <w:pPr>
        <w:pStyle w:val="PL"/>
        <w:rPr>
          <w:ins w:id="204" w:author="Ericsson" w:date="2025-01-23T13:18:00Z"/>
        </w:rPr>
      </w:pPr>
      <w:ins w:id="205" w:author="Ericsson" w:date="2025-01-23T13:18:00Z">
        <w:r>
          <w:tab/>
          <w:t>&lt;/xs:sequence&gt;</w:t>
        </w:r>
      </w:ins>
    </w:p>
    <w:p w14:paraId="61314060" w14:textId="77777777" w:rsidR="00530C8C" w:rsidRDefault="00530C8C" w:rsidP="00530C8C">
      <w:pPr>
        <w:pStyle w:val="PL"/>
        <w:rPr>
          <w:ins w:id="206" w:author="Ericsson" w:date="2025-01-23T13:18:00Z"/>
        </w:rPr>
      </w:pPr>
      <w:ins w:id="207" w:author="Ericsson" w:date="2025-01-23T13:18:00Z">
        <w:r>
          <w:tab/>
          <w:t>&lt;xs:anyAttribute namespace="##any" processContents="lax"/&gt;</w:t>
        </w:r>
      </w:ins>
    </w:p>
    <w:p w14:paraId="397F7C44" w14:textId="77777777" w:rsidR="00530C8C" w:rsidRDefault="00530C8C" w:rsidP="00530C8C">
      <w:pPr>
        <w:pStyle w:val="PL"/>
        <w:rPr>
          <w:ins w:id="208" w:author="Ericsson" w:date="2025-01-23T13:18:00Z"/>
        </w:rPr>
      </w:pPr>
      <w:ins w:id="209" w:author="Ericsson" w:date="2025-01-23T13:18:00Z">
        <w:r>
          <w:tab/>
          <w:t>&lt;/xs:complexType&gt;</w:t>
        </w:r>
      </w:ins>
    </w:p>
    <w:p w14:paraId="39E68C14" w14:textId="77777777" w:rsidR="004B4A27" w:rsidRDefault="004B4A27" w:rsidP="006B0819">
      <w:pPr>
        <w:pStyle w:val="PL"/>
      </w:pPr>
    </w:p>
    <w:p w14:paraId="52FD0C58" w14:textId="77777777" w:rsidR="006B0819" w:rsidRDefault="006B0819" w:rsidP="006B0819">
      <w:pPr>
        <w:pStyle w:val="PL"/>
      </w:pPr>
      <w:r>
        <w:tab/>
        <w:t>&lt;xs:complexType name="tLatestLocationType"&gt;</w:t>
      </w:r>
    </w:p>
    <w:p w14:paraId="50CF770A" w14:textId="77777777" w:rsidR="006B0819" w:rsidRDefault="006B0819" w:rsidP="006B0819">
      <w:pPr>
        <w:pStyle w:val="PL"/>
      </w:pPr>
      <w:r>
        <w:tab/>
        <w:t>&lt;xs:sequence&gt;</w:t>
      </w:r>
    </w:p>
    <w:p w14:paraId="4216AA20" w14:textId="44706C25" w:rsidR="006B0819" w:rsidRDefault="006B0819" w:rsidP="006B0819">
      <w:pPr>
        <w:pStyle w:val="PL"/>
      </w:pPr>
      <w:r>
        <w:tab/>
        <w:t>&lt;xs:element name="LatestServingNcgi" type="sealloc:tLocationType" minOccurs="0"/&gt;</w:t>
      </w:r>
    </w:p>
    <w:p w14:paraId="7A897240" w14:textId="2E6AD3FF" w:rsidR="006B0819" w:rsidRDefault="006B0819" w:rsidP="006B0819">
      <w:pPr>
        <w:pStyle w:val="PL"/>
      </w:pPr>
      <w:r>
        <w:tab/>
        <w:t>&lt;xs:element name="NeighbouringNcgi" type="sealloc:tLocationType" minOccurs="0" maxOccurs="unbounded"/&gt;</w:t>
      </w:r>
    </w:p>
    <w:p w14:paraId="05F0FF49" w14:textId="4E23F30B" w:rsidR="006B0819" w:rsidRDefault="006B0819" w:rsidP="006B0819">
      <w:pPr>
        <w:pStyle w:val="PL"/>
      </w:pPr>
      <w:r>
        <w:tab/>
        <w:t>&lt;xs:element name="MbmsSaId" type="sealloc:tLocationType" minOccurs="0"/&gt;</w:t>
      </w:r>
    </w:p>
    <w:p w14:paraId="097E34B7" w14:textId="17C5391A" w:rsidR="006B0819" w:rsidRDefault="006B0819" w:rsidP="006B0819">
      <w:pPr>
        <w:pStyle w:val="PL"/>
      </w:pPr>
      <w:r>
        <w:tab/>
        <w:t>&lt;xs:element name="MbsfnArea" type="sealloc:tLocationType" minOccurs="0"/&gt;</w:t>
      </w:r>
    </w:p>
    <w:p w14:paraId="49B915DD" w14:textId="5319C6EB" w:rsidR="006B0819" w:rsidRDefault="006B0819" w:rsidP="006B0819">
      <w:pPr>
        <w:pStyle w:val="PL"/>
      </w:pPr>
      <w:r>
        <w:tab/>
        <w:t>&lt;xs:element name="LatestCoordinate" type="sealloc:tPointCoordinate" minOccurs="0"/&gt;</w:t>
      </w:r>
    </w:p>
    <w:p w14:paraId="5C88A0C4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008C651C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50F97D9" w14:textId="77777777" w:rsidR="006B0819" w:rsidRDefault="006B0819" w:rsidP="006B0819">
      <w:pPr>
        <w:pStyle w:val="PL"/>
      </w:pPr>
      <w:r>
        <w:tab/>
        <w:t>&lt;/xs:sequence&gt;</w:t>
      </w:r>
    </w:p>
    <w:p w14:paraId="62412DE8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798B0CF5" w14:textId="77777777" w:rsidR="006B0819" w:rsidRDefault="006B0819" w:rsidP="006B0819">
      <w:pPr>
        <w:pStyle w:val="PL"/>
        <w:rPr>
          <w:ins w:id="210" w:author="Ericsson" w:date="2025-01-23T13:20:00Z"/>
        </w:rPr>
      </w:pPr>
      <w:r>
        <w:tab/>
        <w:t>&lt;/xs:complexType&gt;</w:t>
      </w:r>
    </w:p>
    <w:p w14:paraId="374375EE" w14:textId="77777777" w:rsidR="008A3CE8" w:rsidRDefault="008A3CE8" w:rsidP="006B0819">
      <w:pPr>
        <w:pStyle w:val="PL"/>
      </w:pPr>
    </w:p>
    <w:p w14:paraId="667D1C45" w14:textId="50FCD4C5" w:rsidR="006B0819" w:rsidRDefault="008A3CE8" w:rsidP="006B0819">
      <w:pPr>
        <w:pStyle w:val="PL"/>
      </w:pPr>
      <w:ins w:id="211" w:author="Ericsson" w:date="2025-01-23T13:20:00Z">
        <w:r>
          <w:tab/>
        </w:r>
      </w:ins>
      <w:r w:rsidR="006B0819">
        <w:t>&lt;xs:complexType name="contentType"&gt;</w:t>
      </w:r>
    </w:p>
    <w:p w14:paraId="68B27A46" w14:textId="77777777" w:rsidR="006B0819" w:rsidRDefault="006B0819" w:rsidP="006B0819">
      <w:pPr>
        <w:pStyle w:val="PL"/>
      </w:pPr>
      <w:r>
        <w:t xml:space="preserve">    &lt;xs:choice&gt;</w:t>
      </w:r>
    </w:p>
    <w:p w14:paraId="2209CF42" w14:textId="77777777" w:rsidR="006B0819" w:rsidRDefault="006B0819" w:rsidP="006B0819">
      <w:pPr>
        <w:pStyle w:val="PL"/>
      </w:pPr>
      <w:r>
        <w:t xml:space="preserve">      &lt;xs:element name="sealURI" type="xs:anyURI"/&gt;</w:t>
      </w:r>
    </w:p>
    <w:p w14:paraId="6D60EC2B" w14:textId="77777777" w:rsidR="006B0819" w:rsidRDefault="006B0819" w:rsidP="006B0819">
      <w:pPr>
        <w:pStyle w:val="PL"/>
      </w:pPr>
      <w:r>
        <w:t xml:space="preserve">      &lt;xs:element name="sealString" type="xs:string"/&gt;</w:t>
      </w:r>
    </w:p>
    <w:p w14:paraId="3A511B9E" w14:textId="77777777" w:rsidR="006B0819" w:rsidRDefault="006B0819" w:rsidP="006B0819">
      <w:pPr>
        <w:pStyle w:val="PL"/>
      </w:pPr>
      <w:r>
        <w:lastRenderedPageBreak/>
        <w:t xml:space="preserve">      &lt;xs:element name="sealBoolean" type="xs:boolean"/&gt;</w:t>
      </w:r>
    </w:p>
    <w:p w14:paraId="549D48C0" w14:textId="77777777" w:rsidR="006B0819" w:rsidRDefault="006B0819" w:rsidP="006B0819">
      <w:pPr>
        <w:pStyle w:val="PL"/>
      </w:pPr>
      <w:r>
        <w:t xml:space="preserve">      &lt;xs:any namespace="##other" processContents="lax"/&gt;</w:t>
      </w:r>
    </w:p>
    <w:p w14:paraId="30FCCB1D" w14:textId="77777777" w:rsidR="006B0819" w:rsidRDefault="006B0819" w:rsidP="006B0819">
      <w:pPr>
        <w:pStyle w:val="PL"/>
      </w:pPr>
      <w:r>
        <w:t xml:space="preserve">    &lt;/xs:choice&gt;</w:t>
      </w:r>
    </w:p>
    <w:p w14:paraId="6D08D772" w14:textId="77777777" w:rsidR="006B0819" w:rsidRDefault="006B0819" w:rsidP="006B0819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073E2E4C" w14:textId="77777777" w:rsidR="006B0819" w:rsidRDefault="006B0819" w:rsidP="006B0819">
      <w:pPr>
        <w:pStyle w:val="PL"/>
      </w:pPr>
      <w:r>
        <w:t xml:space="preserve">    &lt;xs:anyAttribute namespace="##any" processContents="lax"/&gt;</w:t>
      </w:r>
    </w:p>
    <w:p w14:paraId="7782D314" w14:textId="5B83840F" w:rsidR="006B0819" w:rsidRDefault="008A3CE8" w:rsidP="006B0819">
      <w:pPr>
        <w:pStyle w:val="PL"/>
        <w:rPr>
          <w:ins w:id="212" w:author="Ericsson" w:date="2025-01-23T13:20:00Z"/>
        </w:rPr>
      </w:pPr>
      <w:ins w:id="213" w:author="Ericsson" w:date="2025-01-23T13:20:00Z">
        <w:r>
          <w:tab/>
        </w:r>
      </w:ins>
      <w:del w:id="214" w:author="Ericsson" w:date="2025-01-23T13:20:00Z">
        <w:r w:rsidR="006B0819" w:rsidDel="008A3CE8">
          <w:delText xml:space="preserve">  </w:delText>
        </w:r>
      </w:del>
      <w:r w:rsidR="006B0819">
        <w:t>&lt;/xs:complexType&gt;</w:t>
      </w:r>
    </w:p>
    <w:p w14:paraId="115F0617" w14:textId="77777777" w:rsidR="008A3CE8" w:rsidRDefault="008A3CE8" w:rsidP="006B0819">
      <w:pPr>
        <w:pStyle w:val="PL"/>
      </w:pPr>
    </w:p>
    <w:p w14:paraId="70E88C51" w14:textId="77777777" w:rsidR="006B0819" w:rsidRDefault="006B0819" w:rsidP="006B0819">
      <w:pPr>
        <w:pStyle w:val="PL"/>
      </w:pPr>
      <w:r w:rsidRPr="00EB0562">
        <w:tab/>
      </w:r>
      <w:r>
        <w:t>&lt;xs:complexType name="tIDsListType"&gt;</w:t>
      </w:r>
    </w:p>
    <w:p w14:paraId="245BE88D" w14:textId="6BB7FD2D" w:rsidR="006B0819" w:rsidRDefault="006B0819" w:rsidP="006B0819">
      <w:pPr>
        <w:pStyle w:val="PL"/>
      </w:pPr>
      <w:r>
        <w:tab/>
        <w:t>&lt;xs:choice</w:t>
      </w:r>
      <w:ins w:id="215" w:author="Ericsson" w:date="2025-01-23T13:21:00Z">
        <w:r w:rsidR="005E6F12">
          <w:t xml:space="preserve"> </w:t>
        </w:r>
        <w:r w:rsidR="005E6F12" w:rsidRPr="004B39BF">
          <w:t>maxOccurs="unbounded"</w:t>
        </w:r>
      </w:ins>
      <w:r>
        <w:t>&gt;</w:t>
      </w:r>
    </w:p>
    <w:p w14:paraId="74F53D11" w14:textId="77777777" w:rsidR="006B0819" w:rsidRDefault="006B0819" w:rsidP="006B0819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7F3498D4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1FD7ED56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9B8BA82" w14:textId="77777777" w:rsidR="006B0819" w:rsidRDefault="006B0819" w:rsidP="006B0819">
      <w:pPr>
        <w:pStyle w:val="PL"/>
      </w:pPr>
      <w:r>
        <w:tab/>
        <w:t>&lt;/xs:choice&gt;</w:t>
      </w:r>
    </w:p>
    <w:p w14:paraId="7ED7E4E4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B74EC99" w14:textId="77777777" w:rsidR="006B0819" w:rsidRDefault="006B0819" w:rsidP="006B0819">
      <w:pPr>
        <w:pStyle w:val="PL"/>
        <w:rPr>
          <w:ins w:id="216" w:author="Ericsson" w:date="2025-01-23T13:21:00Z"/>
        </w:rPr>
      </w:pPr>
      <w:r>
        <w:tab/>
        <w:t>&lt;/xs:complexType&gt;</w:t>
      </w:r>
    </w:p>
    <w:p w14:paraId="3F93A6DC" w14:textId="77777777" w:rsidR="008A3CE8" w:rsidRDefault="008A3CE8" w:rsidP="006B0819">
      <w:pPr>
        <w:pStyle w:val="PL"/>
      </w:pPr>
    </w:p>
    <w:p w14:paraId="0FA58778" w14:textId="77777777" w:rsidR="006B0819" w:rsidRPr="004F4351" w:rsidRDefault="006B0819" w:rsidP="006B0819">
      <w:pPr>
        <w:pStyle w:val="PL"/>
      </w:pPr>
      <w:r>
        <w:tab/>
      </w:r>
      <w:r w:rsidRPr="004F4351">
        <w:t>&lt;xs:simpleType name="t</w:t>
      </w:r>
      <w:r w:rsidRPr="004F4351">
        <w:rPr>
          <w:lang w:val="en-US"/>
        </w:rPr>
        <w:t>Accuracy</w:t>
      </w:r>
      <w:r w:rsidRPr="004F4351">
        <w:t>Type"&gt;</w:t>
      </w:r>
    </w:p>
    <w:p w14:paraId="5C4AD0EC" w14:textId="77777777" w:rsidR="006B0819" w:rsidRPr="004F4351" w:rsidRDefault="006B0819" w:rsidP="006B0819">
      <w:pPr>
        <w:pStyle w:val="PL"/>
        <w:rPr>
          <w:lang w:val="fr-FR"/>
        </w:rPr>
      </w:pPr>
      <w:r w:rsidRPr="004F4351">
        <w:tab/>
      </w:r>
      <w:r w:rsidRPr="004F4351">
        <w:rPr>
          <w:lang w:val="fr-FR"/>
        </w:rPr>
        <w:t>&lt;xs:restriction base="xs:float"&gt;</w:t>
      </w:r>
    </w:p>
    <w:p w14:paraId="3D3DCEC4" w14:textId="77777777" w:rsidR="006B0819" w:rsidRPr="004F4351" w:rsidRDefault="006B0819" w:rsidP="006B0819">
      <w:pPr>
        <w:pStyle w:val="PL"/>
      </w:pPr>
      <w:r w:rsidRPr="004F4351">
        <w:rPr>
          <w:lang w:val="fr-FR"/>
        </w:rPr>
        <w:tab/>
      </w:r>
      <w:r w:rsidRPr="004F4351">
        <w:t>&lt;xs:minInclusive value="0"/&gt;</w:t>
      </w:r>
    </w:p>
    <w:p w14:paraId="073217AA" w14:textId="77777777" w:rsidR="006B0819" w:rsidRPr="004F4351" w:rsidRDefault="006B0819" w:rsidP="006B0819">
      <w:pPr>
        <w:pStyle w:val="PL"/>
      </w:pPr>
      <w:r w:rsidRPr="004F4351">
        <w:tab/>
        <w:t>&lt;/xs:restriction&gt;</w:t>
      </w:r>
    </w:p>
    <w:p w14:paraId="27C27BCC" w14:textId="77777777" w:rsidR="006B0819" w:rsidRPr="004F4351" w:rsidRDefault="006B0819" w:rsidP="006B0819">
      <w:pPr>
        <w:pStyle w:val="PL"/>
        <w:rPr>
          <w:ins w:id="217" w:author="Ericsson" w:date="2025-01-27T14:34:00Z"/>
        </w:rPr>
      </w:pPr>
      <w:r w:rsidRPr="004F4351">
        <w:tab/>
        <w:t>&lt;/xs:simpleType&gt;</w:t>
      </w:r>
    </w:p>
    <w:p w14:paraId="4EA0D105" w14:textId="77777777" w:rsidR="00F46EBB" w:rsidRPr="004F4351" w:rsidRDefault="00F46EBB" w:rsidP="006B0819">
      <w:pPr>
        <w:pStyle w:val="PL"/>
        <w:rPr>
          <w:lang w:eastAsia="zh-CN"/>
        </w:rPr>
      </w:pPr>
    </w:p>
    <w:p w14:paraId="6B140CEF" w14:textId="77777777" w:rsidR="006B0819" w:rsidRPr="004F4351" w:rsidRDefault="006B0819" w:rsidP="006B0819">
      <w:pPr>
        <w:pStyle w:val="PL"/>
      </w:pPr>
      <w:r w:rsidRPr="004F4351">
        <w:tab/>
        <w:t>&lt;xs:simpleType name="</w:t>
      </w:r>
      <w:r w:rsidRPr="004F4351">
        <w:rPr>
          <w:rFonts w:hint="eastAsia"/>
          <w:lang w:eastAsia="zh-CN"/>
        </w:rPr>
        <w:t>t</w:t>
      </w:r>
      <w:r w:rsidRPr="004F4351">
        <w:t>ResponseTimeType"&gt;</w:t>
      </w:r>
    </w:p>
    <w:p w14:paraId="7B412621" w14:textId="77777777" w:rsidR="006B0819" w:rsidRPr="004F4351" w:rsidRDefault="006B0819" w:rsidP="006B0819">
      <w:pPr>
        <w:pStyle w:val="PL"/>
      </w:pPr>
      <w:r w:rsidRPr="004F4351">
        <w:tab/>
        <w:t>&lt;xs:restriction base="xs:string"&gt;</w:t>
      </w:r>
    </w:p>
    <w:p w14:paraId="0D60C331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LOW_DELAY</w:t>
      </w:r>
      <w:r w:rsidRPr="004F4351">
        <w:t>"/&gt;</w:t>
      </w:r>
    </w:p>
    <w:p w14:paraId="542CE460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DELAY_TOLERANT</w:t>
      </w:r>
      <w:r w:rsidRPr="004F4351">
        <w:t>"/&gt;</w:t>
      </w:r>
    </w:p>
    <w:p w14:paraId="59420BD8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 w:eastAsia="zh-CN"/>
        </w:rPr>
        <w:t>NO</w:t>
      </w:r>
      <w:r w:rsidRPr="004F4351">
        <w:rPr>
          <w:lang w:val="en-US"/>
        </w:rPr>
        <w:t>_DELAY</w:t>
      </w:r>
      <w:r w:rsidRPr="004F4351">
        <w:t>"/&gt;</w:t>
      </w:r>
    </w:p>
    <w:p w14:paraId="55CD368F" w14:textId="77777777" w:rsidR="006B0819" w:rsidRPr="004F4351" w:rsidRDefault="006B0819" w:rsidP="006B0819">
      <w:pPr>
        <w:pStyle w:val="PL"/>
      </w:pPr>
      <w:r w:rsidRPr="004F4351">
        <w:tab/>
        <w:t>&lt;/xs:restriction&gt;</w:t>
      </w:r>
    </w:p>
    <w:p w14:paraId="3CB2E4AA" w14:textId="77777777" w:rsidR="006B0819" w:rsidRPr="004F4351" w:rsidRDefault="006B0819" w:rsidP="006B0819">
      <w:pPr>
        <w:pStyle w:val="PL"/>
        <w:rPr>
          <w:ins w:id="218" w:author="Ericsson" w:date="2025-01-27T14:34:00Z"/>
        </w:rPr>
      </w:pPr>
      <w:r w:rsidRPr="004F4351">
        <w:tab/>
        <w:t>&lt;/xs:simpleType&gt;</w:t>
      </w:r>
    </w:p>
    <w:p w14:paraId="35586C56" w14:textId="77777777" w:rsidR="00EC7121" w:rsidRPr="004F4351" w:rsidRDefault="00EC7121" w:rsidP="006B0819">
      <w:pPr>
        <w:pStyle w:val="PL"/>
        <w:rPr>
          <w:lang w:eastAsia="zh-CN"/>
        </w:rPr>
      </w:pPr>
    </w:p>
    <w:p w14:paraId="35FB29FF" w14:textId="77777777" w:rsidR="006B0819" w:rsidRPr="004F4351" w:rsidRDefault="006B0819" w:rsidP="006B0819">
      <w:pPr>
        <w:pStyle w:val="PL"/>
      </w:pPr>
      <w:r w:rsidRPr="004F4351">
        <w:tab/>
        <w:t>&lt;xs:simpleType name="</w:t>
      </w:r>
      <w:r w:rsidRPr="004F4351">
        <w:rPr>
          <w:rFonts w:hint="eastAsia"/>
          <w:lang w:eastAsia="zh-CN"/>
        </w:rPr>
        <w:t>t</w:t>
      </w:r>
      <w:r w:rsidRPr="004F4351">
        <w:t>LcsQosClassType"&gt;</w:t>
      </w:r>
    </w:p>
    <w:p w14:paraId="7F86E61D" w14:textId="77777777" w:rsidR="006B0819" w:rsidRPr="004F4351" w:rsidRDefault="006B0819" w:rsidP="006B0819">
      <w:pPr>
        <w:pStyle w:val="PL"/>
      </w:pPr>
      <w:r w:rsidRPr="004F4351">
        <w:tab/>
        <w:t>&lt;xs:restriction base="xs:string"&gt;</w:t>
      </w:r>
    </w:p>
    <w:p w14:paraId="7536D580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BEST_EFFORT</w:t>
      </w:r>
      <w:r w:rsidRPr="004F4351">
        <w:t>"/&gt;</w:t>
      </w:r>
    </w:p>
    <w:p w14:paraId="53A99027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ASSURED</w:t>
      </w:r>
      <w:r w:rsidRPr="004F4351">
        <w:t>"/&gt;</w:t>
      </w:r>
    </w:p>
    <w:p w14:paraId="2B0BFD5D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eastAsia="zh-CN"/>
        </w:rPr>
        <w:t>MULTIPLE_QOS</w:t>
      </w:r>
      <w:r w:rsidRPr="004F4351">
        <w:t>"/&gt;</w:t>
      </w:r>
    </w:p>
    <w:p w14:paraId="0603A06C" w14:textId="77777777" w:rsidR="006B0819" w:rsidRPr="004F4351" w:rsidRDefault="006B0819" w:rsidP="006B0819">
      <w:pPr>
        <w:pStyle w:val="PL"/>
      </w:pPr>
      <w:r w:rsidRPr="004F4351">
        <w:tab/>
        <w:t>&lt;/xs:restriction&gt;</w:t>
      </w:r>
    </w:p>
    <w:p w14:paraId="542DF539" w14:textId="77777777" w:rsidR="006B0819" w:rsidRDefault="006B0819" w:rsidP="006B0819">
      <w:pPr>
        <w:pStyle w:val="PL"/>
        <w:rPr>
          <w:ins w:id="219" w:author="Ericsson" w:date="2025-01-23T13:21:00Z"/>
        </w:rPr>
      </w:pPr>
      <w:r w:rsidRPr="004F4351">
        <w:tab/>
        <w:t>&lt;/xs:simpleType&gt;</w:t>
      </w:r>
    </w:p>
    <w:p w14:paraId="1A233AF8" w14:textId="77777777" w:rsidR="008A3CE8" w:rsidRDefault="008A3CE8" w:rsidP="006B0819">
      <w:pPr>
        <w:pStyle w:val="PL"/>
        <w:rPr>
          <w:lang w:eastAsia="zh-CN"/>
        </w:rPr>
      </w:pPr>
    </w:p>
    <w:p w14:paraId="02256912" w14:textId="77777777" w:rsidR="006B0819" w:rsidRPr="008B4095" w:rsidRDefault="006B0819" w:rsidP="006B0819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703C9773" w14:textId="77777777" w:rsidR="006B0819" w:rsidRPr="008B4095" w:rsidRDefault="006B0819" w:rsidP="006B0819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5F8B14A8" w14:textId="77777777" w:rsidR="006B0819" w:rsidRPr="008B4095" w:rsidRDefault="006B0819" w:rsidP="006B0819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75A467F1" w14:textId="77777777" w:rsidR="006B0819" w:rsidRPr="008B4095" w:rsidRDefault="006B0819" w:rsidP="006B0819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3F346C81" w14:textId="77777777" w:rsidR="006B0819" w:rsidRPr="008B4095" w:rsidRDefault="006B0819" w:rsidP="006B0819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593376B1" w14:textId="77777777" w:rsidR="006B0819" w:rsidRPr="00B16EA9" w:rsidRDefault="006B0819" w:rsidP="006B0819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6B0819" w:rsidRPr="00B16E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1EB9D" w14:textId="77777777" w:rsidR="00C71BD9" w:rsidRDefault="00C71BD9">
      <w:r>
        <w:separator/>
      </w:r>
    </w:p>
  </w:endnote>
  <w:endnote w:type="continuationSeparator" w:id="0">
    <w:p w14:paraId="505B245D" w14:textId="77777777" w:rsidR="00C71BD9" w:rsidRDefault="00C7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35B30" w14:textId="77777777" w:rsidR="00C71BD9" w:rsidRDefault="00C71BD9">
      <w:r>
        <w:separator/>
      </w:r>
    </w:p>
  </w:footnote>
  <w:footnote w:type="continuationSeparator" w:id="0">
    <w:p w14:paraId="5ADED8EC" w14:textId="77777777" w:rsidR="00C71BD9" w:rsidRDefault="00C7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9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0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1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8"/>
  </w:num>
  <w:num w:numId="5" w16cid:durableId="1823890205">
    <w:abstractNumId w:val="4"/>
  </w:num>
  <w:num w:numId="6" w16cid:durableId="1058943956">
    <w:abstractNumId w:val="11"/>
  </w:num>
  <w:num w:numId="7" w16cid:durableId="2128348527">
    <w:abstractNumId w:val="9"/>
  </w:num>
  <w:num w:numId="8" w16cid:durableId="617103426">
    <w:abstractNumId w:val="23"/>
  </w:num>
  <w:num w:numId="9" w16cid:durableId="1737698911">
    <w:abstractNumId w:val="26"/>
  </w:num>
  <w:num w:numId="10" w16cid:durableId="1738015473">
    <w:abstractNumId w:val="30"/>
  </w:num>
  <w:num w:numId="11" w16cid:durableId="5731998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3395077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91185353">
    <w:abstractNumId w:val="5"/>
  </w:num>
  <w:num w:numId="14" w16cid:durableId="808670045">
    <w:abstractNumId w:val="29"/>
  </w:num>
  <w:num w:numId="15" w16cid:durableId="261453305">
    <w:abstractNumId w:val="28"/>
  </w:num>
  <w:num w:numId="16" w16cid:durableId="417947751">
    <w:abstractNumId w:val="31"/>
  </w:num>
  <w:num w:numId="17" w16cid:durableId="1312520611">
    <w:abstractNumId w:val="20"/>
  </w:num>
  <w:num w:numId="18" w16cid:durableId="1815948196">
    <w:abstractNumId w:val="8"/>
  </w:num>
  <w:num w:numId="19" w16cid:durableId="1523084955">
    <w:abstractNumId w:val="19"/>
  </w:num>
  <w:num w:numId="20" w16cid:durableId="220026253">
    <w:abstractNumId w:val="7"/>
  </w:num>
  <w:num w:numId="21" w16cid:durableId="47919939">
    <w:abstractNumId w:val="22"/>
  </w:num>
  <w:num w:numId="22" w16cid:durableId="656231473">
    <w:abstractNumId w:val="35"/>
  </w:num>
  <w:num w:numId="23" w16cid:durableId="1046954521">
    <w:abstractNumId w:val="13"/>
  </w:num>
  <w:num w:numId="24" w16cid:durableId="2005547819">
    <w:abstractNumId w:val="21"/>
  </w:num>
  <w:num w:numId="25" w16cid:durableId="1712262433">
    <w:abstractNumId w:val="36"/>
  </w:num>
  <w:num w:numId="26" w16cid:durableId="2078167351">
    <w:abstractNumId w:val="32"/>
  </w:num>
  <w:num w:numId="27" w16cid:durableId="1002320178">
    <w:abstractNumId w:val="24"/>
  </w:num>
  <w:num w:numId="28" w16cid:durableId="1824395006">
    <w:abstractNumId w:val="15"/>
  </w:num>
  <w:num w:numId="29" w16cid:durableId="567886384">
    <w:abstractNumId w:val="14"/>
  </w:num>
  <w:num w:numId="30" w16cid:durableId="358050194">
    <w:abstractNumId w:val="25"/>
  </w:num>
  <w:num w:numId="31" w16cid:durableId="1826897919">
    <w:abstractNumId w:val="17"/>
  </w:num>
  <w:num w:numId="32" w16cid:durableId="1290742635">
    <w:abstractNumId w:val="34"/>
  </w:num>
  <w:num w:numId="33" w16cid:durableId="131799362">
    <w:abstractNumId w:val="16"/>
  </w:num>
  <w:num w:numId="34" w16cid:durableId="1532957952">
    <w:abstractNumId w:val="33"/>
  </w:num>
  <w:num w:numId="35" w16cid:durableId="88085519">
    <w:abstractNumId w:val="6"/>
  </w:num>
  <w:num w:numId="36" w16cid:durableId="1787239260">
    <w:abstractNumId w:val="10"/>
  </w:num>
  <w:num w:numId="37" w16cid:durableId="654260875">
    <w:abstractNumId w:val="27"/>
  </w:num>
  <w:num w:numId="38" w16cid:durableId="131802597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51"/>
    <w:rsid w:val="00003553"/>
    <w:rsid w:val="00011236"/>
    <w:rsid w:val="00011CE7"/>
    <w:rsid w:val="000206BE"/>
    <w:rsid w:val="00022C46"/>
    <w:rsid w:val="00022E4A"/>
    <w:rsid w:val="00027D2F"/>
    <w:rsid w:val="000359BD"/>
    <w:rsid w:val="00037AF5"/>
    <w:rsid w:val="00041623"/>
    <w:rsid w:val="00052FDE"/>
    <w:rsid w:val="00054EB1"/>
    <w:rsid w:val="00064C8A"/>
    <w:rsid w:val="00072081"/>
    <w:rsid w:val="00080151"/>
    <w:rsid w:val="00082EED"/>
    <w:rsid w:val="000850A3"/>
    <w:rsid w:val="000852C5"/>
    <w:rsid w:val="00090823"/>
    <w:rsid w:val="000932DD"/>
    <w:rsid w:val="0009331E"/>
    <w:rsid w:val="00097A79"/>
    <w:rsid w:val="000A1CE9"/>
    <w:rsid w:val="000A57F2"/>
    <w:rsid w:val="000A6394"/>
    <w:rsid w:val="000B25B2"/>
    <w:rsid w:val="000B25DE"/>
    <w:rsid w:val="000B31A5"/>
    <w:rsid w:val="000B7FED"/>
    <w:rsid w:val="000C038A"/>
    <w:rsid w:val="000C39FC"/>
    <w:rsid w:val="000C3F37"/>
    <w:rsid w:val="000C5BE7"/>
    <w:rsid w:val="000C6598"/>
    <w:rsid w:val="000C706D"/>
    <w:rsid w:val="000D228F"/>
    <w:rsid w:val="000D44B3"/>
    <w:rsid w:val="000D6E42"/>
    <w:rsid w:val="000E1AC6"/>
    <w:rsid w:val="000E1D5C"/>
    <w:rsid w:val="000E20AF"/>
    <w:rsid w:val="000E2D43"/>
    <w:rsid w:val="000E3B3A"/>
    <w:rsid w:val="000E4418"/>
    <w:rsid w:val="000E6086"/>
    <w:rsid w:val="000E6C87"/>
    <w:rsid w:val="000F1854"/>
    <w:rsid w:val="000F58EB"/>
    <w:rsid w:val="000F636D"/>
    <w:rsid w:val="00100419"/>
    <w:rsid w:val="001148A4"/>
    <w:rsid w:val="00115B03"/>
    <w:rsid w:val="00116024"/>
    <w:rsid w:val="00120782"/>
    <w:rsid w:val="00123C0D"/>
    <w:rsid w:val="00125DEE"/>
    <w:rsid w:val="0012604E"/>
    <w:rsid w:val="00132817"/>
    <w:rsid w:val="00134C7C"/>
    <w:rsid w:val="00134D75"/>
    <w:rsid w:val="00135FC5"/>
    <w:rsid w:val="00143386"/>
    <w:rsid w:val="0014365C"/>
    <w:rsid w:val="00145292"/>
    <w:rsid w:val="00145D43"/>
    <w:rsid w:val="001529A4"/>
    <w:rsid w:val="00153F04"/>
    <w:rsid w:val="00154FC8"/>
    <w:rsid w:val="00162D64"/>
    <w:rsid w:val="001634FF"/>
    <w:rsid w:val="00163776"/>
    <w:rsid w:val="00166C05"/>
    <w:rsid w:val="00167E81"/>
    <w:rsid w:val="00170186"/>
    <w:rsid w:val="001706BC"/>
    <w:rsid w:val="00170C93"/>
    <w:rsid w:val="001710B6"/>
    <w:rsid w:val="00173A9C"/>
    <w:rsid w:val="00182895"/>
    <w:rsid w:val="00192C46"/>
    <w:rsid w:val="001967C9"/>
    <w:rsid w:val="00197A65"/>
    <w:rsid w:val="001A04F7"/>
    <w:rsid w:val="001A08B3"/>
    <w:rsid w:val="001A6145"/>
    <w:rsid w:val="001A7B60"/>
    <w:rsid w:val="001B32BB"/>
    <w:rsid w:val="001B37D9"/>
    <w:rsid w:val="001B5083"/>
    <w:rsid w:val="001B527F"/>
    <w:rsid w:val="001B52F0"/>
    <w:rsid w:val="001B7A65"/>
    <w:rsid w:val="001D2661"/>
    <w:rsid w:val="001D2FE8"/>
    <w:rsid w:val="001D427D"/>
    <w:rsid w:val="001D4572"/>
    <w:rsid w:val="001D7760"/>
    <w:rsid w:val="001E41F3"/>
    <w:rsid w:val="001F34D1"/>
    <w:rsid w:val="001F451D"/>
    <w:rsid w:val="002007A2"/>
    <w:rsid w:val="002074C3"/>
    <w:rsid w:val="00211EDD"/>
    <w:rsid w:val="00212B3E"/>
    <w:rsid w:val="00220154"/>
    <w:rsid w:val="00220760"/>
    <w:rsid w:val="00221571"/>
    <w:rsid w:val="00221D98"/>
    <w:rsid w:val="00224056"/>
    <w:rsid w:val="002264FE"/>
    <w:rsid w:val="00230D07"/>
    <w:rsid w:val="002311D4"/>
    <w:rsid w:val="00232093"/>
    <w:rsid w:val="00233E87"/>
    <w:rsid w:val="002346F3"/>
    <w:rsid w:val="00234E67"/>
    <w:rsid w:val="002370C8"/>
    <w:rsid w:val="002424D7"/>
    <w:rsid w:val="00245874"/>
    <w:rsid w:val="00250C3F"/>
    <w:rsid w:val="00252AA9"/>
    <w:rsid w:val="002572A3"/>
    <w:rsid w:val="0026004D"/>
    <w:rsid w:val="002602B6"/>
    <w:rsid w:val="002640DD"/>
    <w:rsid w:val="00264612"/>
    <w:rsid w:val="0026596A"/>
    <w:rsid w:val="00275D12"/>
    <w:rsid w:val="0027730E"/>
    <w:rsid w:val="00283B67"/>
    <w:rsid w:val="00284FEB"/>
    <w:rsid w:val="002858D8"/>
    <w:rsid w:val="002860C4"/>
    <w:rsid w:val="00291E05"/>
    <w:rsid w:val="00292E47"/>
    <w:rsid w:val="00293C2A"/>
    <w:rsid w:val="00294890"/>
    <w:rsid w:val="002A2E38"/>
    <w:rsid w:val="002A32BE"/>
    <w:rsid w:val="002B0C20"/>
    <w:rsid w:val="002B5741"/>
    <w:rsid w:val="002C1808"/>
    <w:rsid w:val="002C35BC"/>
    <w:rsid w:val="002C55F7"/>
    <w:rsid w:val="002D3C42"/>
    <w:rsid w:val="002D6287"/>
    <w:rsid w:val="002D6AF2"/>
    <w:rsid w:val="002E2538"/>
    <w:rsid w:val="002E472E"/>
    <w:rsid w:val="002E48EA"/>
    <w:rsid w:val="002F0038"/>
    <w:rsid w:val="002F3261"/>
    <w:rsid w:val="002F4C3C"/>
    <w:rsid w:val="002F5FE6"/>
    <w:rsid w:val="002F789E"/>
    <w:rsid w:val="0030199E"/>
    <w:rsid w:val="00304FAD"/>
    <w:rsid w:val="00305409"/>
    <w:rsid w:val="003059AC"/>
    <w:rsid w:val="00305F43"/>
    <w:rsid w:val="00310065"/>
    <w:rsid w:val="00310D2E"/>
    <w:rsid w:val="003240C5"/>
    <w:rsid w:val="0032537C"/>
    <w:rsid w:val="00326E51"/>
    <w:rsid w:val="003334B9"/>
    <w:rsid w:val="00335ADD"/>
    <w:rsid w:val="003415F1"/>
    <w:rsid w:val="00342986"/>
    <w:rsid w:val="003444A2"/>
    <w:rsid w:val="003479BB"/>
    <w:rsid w:val="00347E40"/>
    <w:rsid w:val="00353422"/>
    <w:rsid w:val="0035377A"/>
    <w:rsid w:val="003609EF"/>
    <w:rsid w:val="00362179"/>
    <w:rsid w:val="0036228D"/>
    <w:rsid w:val="0036231A"/>
    <w:rsid w:val="0036477B"/>
    <w:rsid w:val="00370EF3"/>
    <w:rsid w:val="00374380"/>
    <w:rsid w:val="00374DD4"/>
    <w:rsid w:val="003750F5"/>
    <w:rsid w:val="00375AD3"/>
    <w:rsid w:val="003767F1"/>
    <w:rsid w:val="00380118"/>
    <w:rsid w:val="0039103D"/>
    <w:rsid w:val="0039543D"/>
    <w:rsid w:val="003A127E"/>
    <w:rsid w:val="003A333E"/>
    <w:rsid w:val="003A7874"/>
    <w:rsid w:val="003C36EB"/>
    <w:rsid w:val="003C424C"/>
    <w:rsid w:val="003C6EBE"/>
    <w:rsid w:val="003D03B6"/>
    <w:rsid w:val="003D4BF0"/>
    <w:rsid w:val="003D793B"/>
    <w:rsid w:val="003E1A36"/>
    <w:rsid w:val="003E27E3"/>
    <w:rsid w:val="003E2D0E"/>
    <w:rsid w:val="003E4602"/>
    <w:rsid w:val="003E47CC"/>
    <w:rsid w:val="003E5ED8"/>
    <w:rsid w:val="003F2841"/>
    <w:rsid w:val="003F56E4"/>
    <w:rsid w:val="00403988"/>
    <w:rsid w:val="004042C5"/>
    <w:rsid w:val="00404A26"/>
    <w:rsid w:val="004060E1"/>
    <w:rsid w:val="00410371"/>
    <w:rsid w:val="00410EA7"/>
    <w:rsid w:val="00416780"/>
    <w:rsid w:val="00423845"/>
    <w:rsid w:val="004242F1"/>
    <w:rsid w:val="0042640D"/>
    <w:rsid w:val="004267AF"/>
    <w:rsid w:val="004434F7"/>
    <w:rsid w:val="0044513C"/>
    <w:rsid w:val="00445985"/>
    <w:rsid w:val="00447EA7"/>
    <w:rsid w:val="004531B4"/>
    <w:rsid w:val="00453F3E"/>
    <w:rsid w:val="00460D9E"/>
    <w:rsid w:val="00472CA7"/>
    <w:rsid w:val="00472D47"/>
    <w:rsid w:val="00482504"/>
    <w:rsid w:val="00483CF3"/>
    <w:rsid w:val="00487297"/>
    <w:rsid w:val="004875A3"/>
    <w:rsid w:val="004904C3"/>
    <w:rsid w:val="004911B3"/>
    <w:rsid w:val="0049315C"/>
    <w:rsid w:val="004A31AA"/>
    <w:rsid w:val="004A4ABB"/>
    <w:rsid w:val="004A7026"/>
    <w:rsid w:val="004B158E"/>
    <w:rsid w:val="004B25CF"/>
    <w:rsid w:val="004B39BF"/>
    <w:rsid w:val="004B3A22"/>
    <w:rsid w:val="004B4A27"/>
    <w:rsid w:val="004B75B7"/>
    <w:rsid w:val="004C3FF6"/>
    <w:rsid w:val="004C5CF1"/>
    <w:rsid w:val="004C76C9"/>
    <w:rsid w:val="004D0430"/>
    <w:rsid w:val="004D0901"/>
    <w:rsid w:val="004D23E7"/>
    <w:rsid w:val="004D2546"/>
    <w:rsid w:val="004D553A"/>
    <w:rsid w:val="004D719E"/>
    <w:rsid w:val="004E7EBD"/>
    <w:rsid w:val="004F4351"/>
    <w:rsid w:val="004F7BD2"/>
    <w:rsid w:val="005040D9"/>
    <w:rsid w:val="00511776"/>
    <w:rsid w:val="0051292D"/>
    <w:rsid w:val="005141D9"/>
    <w:rsid w:val="0051580D"/>
    <w:rsid w:val="00520CA3"/>
    <w:rsid w:val="0052111A"/>
    <w:rsid w:val="00522906"/>
    <w:rsid w:val="00522BEC"/>
    <w:rsid w:val="0052460E"/>
    <w:rsid w:val="00530C8C"/>
    <w:rsid w:val="0053100D"/>
    <w:rsid w:val="00533668"/>
    <w:rsid w:val="00537CD8"/>
    <w:rsid w:val="0054288C"/>
    <w:rsid w:val="005437AD"/>
    <w:rsid w:val="00547111"/>
    <w:rsid w:val="0054715D"/>
    <w:rsid w:val="005531D1"/>
    <w:rsid w:val="00554B02"/>
    <w:rsid w:val="00556A0B"/>
    <w:rsid w:val="005604A4"/>
    <w:rsid w:val="005625CB"/>
    <w:rsid w:val="00571E1F"/>
    <w:rsid w:val="00575052"/>
    <w:rsid w:val="00581FF3"/>
    <w:rsid w:val="00585D61"/>
    <w:rsid w:val="005873DC"/>
    <w:rsid w:val="0058755A"/>
    <w:rsid w:val="00587DB9"/>
    <w:rsid w:val="00587EDA"/>
    <w:rsid w:val="005907F2"/>
    <w:rsid w:val="00592D74"/>
    <w:rsid w:val="00593EB0"/>
    <w:rsid w:val="00594B5D"/>
    <w:rsid w:val="005A09CC"/>
    <w:rsid w:val="005A134F"/>
    <w:rsid w:val="005A5D92"/>
    <w:rsid w:val="005B2A5D"/>
    <w:rsid w:val="005B55BE"/>
    <w:rsid w:val="005B667E"/>
    <w:rsid w:val="005B7423"/>
    <w:rsid w:val="005C06EB"/>
    <w:rsid w:val="005C1B6E"/>
    <w:rsid w:val="005C3CBF"/>
    <w:rsid w:val="005D3D32"/>
    <w:rsid w:val="005D4694"/>
    <w:rsid w:val="005D7654"/>
    <w:rsid w:val="005E0908"/>
    <w:rsid w:val="005E11E6"/>
    <w:rsid w:val="005E2C44"/>
    <w:rsid w:val="005E6134"/>
    <w:rsid w:val="005E6F12"/>
    <w:rsid w:val="005F15A4"/>
    <w:rsid w:val="005F2408"/>
    <w:rsid w:val="005F4238"/>
    <w:rsid w:val="005F5B46"/>
    <w:rsid w:val="005F5B84"/>
    <w:rsid w:val="006065CF"/>
    <w:rsid w:val="00606C2E"/>
    <w:rsid w:val="00610B9E"/>
    <w:rsid w:val="00611A13"/>
    <w:rsid w:val="0061448E"/>
    <w:rsid w:val="00615731"/>
    <w:rsid w:val="00621188"/>
    <w:rsid w:val="006257ED"/>
    <w:rsid w:val="00631206"/>
    <w:rsid w:val="00631A37"/>
    <w:rsid w:val="0065246B"/>
    <w:rsid w:val="00653DE4"/>
    <w:rsid w:val="0065455B"/>
    <w:rsid w:val="00665C47"/>
    <w:rsid w:val="00672B8C"/>
    <w:rsid w:val="00672CBB"/>
    <w:rsid w:val="0067701E"/>
    <w:rsid w:val="00677470"/>
    <w:rsid w:val="00677A9E"/>
    <w:rsid w:val="00682C6F"/>
    <w:rsid w:val="00683AFD"/>
    <w:rsid w:val="006843C1"/>
    <w:rsid w:val="00684DA9"/>
    <w:rsid w:val="006873F9"/>
    <w:rsid w:val="0069175D"/>
    <w:rsid w:val="00695808"/>
    <w:rsid w:val="00696A9B"/>
    <w:rsid w:val="006A139F"/>
    <w:rsid w:val="006A22E5"/>
    <w:rsid w:val="006A6381"/>
    <w:rsid w:val="006B0819"/>
    <w:rsid w:val="006B2E87"/>
    <w:rsid w:val="006B46FB"/>
    <w:rsid w:val="006B6EA1"/>
    <w:rsid w:val="006C5FEE"/>
    <w:rsid w:val="006D0771"/>
    <w:rsid w:val="006D0E2B"/>
    <w:rsid w:val="006D2E6F"/>
    <w:rsid w:val="006D3D8A"/>
    <w:rsid w:val="006D3E94"/>
    <w:rsid w:val="006D5334"/>
    <w:rsid w:val="006D53BB"/>
    <w:rsid w:val="006D58F0"/>
    <w:rsid w:val="006E21FB"/>
    <w:rsid w:val="006E6434"/>
    <w:rsid w:val="006E71DF"/>
    <w:rsid w:val="006E7471"/>
    <w:rsid w:val="006E76E0"/>
    <w:rsid w:val="006F33C6"/>
    <w:rsid w:val="006F6B24"/>
    <w:rsid w:val="006F7C59"/>
    <w:rsid w:val="006F7EDC"/>
    <w:rsid w:val="00701569"/>
    <w:rsid w:val="00701EEB"/>
    <w:rsid w:val="00705338"/>
    <w:rsid w:val="0070573D"/>
    <w:rsid w:val="00707269"/>
    <w:rsid w:val="00707D29"/>
    <w:rsid w:val="007121A3"/>
    <w:rsid w:val="0071286F"/>
    <w:rsid w:val="00717362"/>
    <w:rsid w:val="007260EE"/>
    <w:rsid w:val="007332E1"/>
    <w:rsid w:val="0073422E"/>
    <w:rsid w:val="00734ADB"/>
    <w:rsid w:val="00737B7A"/>
    <w:rsid w:val="0074439A"/>
    <w:rsid w:val="00751AFD"/>
    <w:rsid w:val="00753FD9"/>
    <w:rsid w:val="0075742B"/>
    <w:rsid w:val="00761D1B"/>
    <w:rsid w:val="007623A6"/>
    <w:rsid w:val="00764237"/>
    <w:rsid w:val="00765998"/>
    <w:rsid w:val="00773272"/>
    <w:rsid w:val="0077703F"/>
    <w:rsid w:val="007913F8"/>
    <w:rsid w:val="00792342"/>
    <w:rsid w:val="00792ADE"/>
    <w:rsid w:val="00796197"/>
    <w:rsid w:val="007977A8"/>
    <w:rsid w:val="007A2900"/>
    <w:rsid w:val="007A49EA"/>
    <w:rsid w:val="007A6AAD"/>
    <w:rsid w:val="007A72EC"/>
    <w:rsid w:val="007A7CB8"/>
    <w:rsid w:val="007B512A"/>
    <w:rsid w:val="007C111D"/>
    <w:rsid w:val="007C2097"/>
    <w:rsid w:val="007C461D"/>
    <w:rsid w:val="007C5F2A"/>
    <w:rsid w:val="007C6C3B"/>
    <w:rsid w:val="007D2A00"/>
    <w:rsid w:val="007D2D03"/>
    <w:rsid w:val="007D3307"/>
    <w:rsid w:val="007D6A07"/>
    <w:rsid w:val="007D6A43"/>
    <w:rsid w:val="007D7C9F"/>
    <w:rsid w:val="007D7CCA"/>
    <w:rsid w:val="007E25D5"/>
    <w:rsid w:val="007E2D5B"/>
    <w:rsid w:val="007E3FBB"/>
    <w:rsid w:val="007F3F2F"/>
    <w:rsid w:val="007F52EA"/>
    <w:rsid w:val="007F7259"/>
    <w:rsid w:val="008040A8"/>
    <w:rsid w:val="00804359"/>
    <w:rsid w:val="00812194"/>
    <w:rsid w:val="008134E5"/>
    <w:rsid w:val="00813670"/>
    <w:rsid w:val="00820339"/>
    <w:rsid w:val="0082301C"/>
    <w:rsid w:val="0082421A"/>
    <w:rsid w:val="00824443"/>
    <w:rsid w:val="008279FA"/>
    <w:rsid w:val="0084181F"/>
    <w:rsid w:val="0084551C"/>
    <w:rsid w:val="008461E8"/>
    <w:rsid w:val="00853166"/>
    <w:rsid w:val="0085334F"/>
    <w:rsid w:val="00855A74"/>
    <w:rsid w:val="008615D9"/>
    <w:rsid w:val="0086186E"/>
    <w:rsid w:val="008626E7"/>
    <w:rsid w:val="00870127"/>
    <w:rsid w:val="00870D67"/>
    <w:rsid w:val="00870EE7"/>
    <w:rsid w:val="00873DB7"/>
    <w:rsid w:val="00881316"/>
    <w:rsid w:val="008863B9"/>
    <w:rsid w:val="008A1581"/>
    <w:rsid w:val="008A3CE8"/>
    <w:rsid w:val="008A45A6"/>
    <w:rsid w:val="008A5215"/>
    <w:rsid w:val="008A577B"/>
    <w:rsid w:val="008B0AFD"/>
    <w:rsid w:val="008C00E3"/>
    <w:rsid w:val="008C1A61"/>
    <w:rsid w:val="008D3CCC"/>
    <w:rsid w:val="008E563F"/>
    <w:rsid w:val="008F02BE"/>
    <w:rsid w:val="008F0483"/>
    <w:rsid w:val="008F2BC6"/>
    <w:rsid w:val="008F3789"/>
    <w:rsid w:val="008F4D8C"/>
    <w:rsid w:val="008F686C"/>
    <w:rsid w:val="0090201F"/>
    <w:rsid w:val="0090333C"/>
    <w:rsid w:val="009041CB"/>
    <w:rsid w:val="00904800"/>
    <w:rsid w:val="0090601E"/>
    <w:rsid w:val="009148DE"/>
    <w:rsid w:val="00916BD2"/>
    <w:rsid w:val="00917795"/>
    <w:rsid w:val="00924190"/>
    <w:rsid w:val="0092422F"/>
    <w:rsid w:val="00930D41"/>
    <w:rsid w:val="0093329A"/>
    <w:rsid w:val="00933B46"/>
    <w:rsid w:val="00934157"/>
    <w:rsid w:val="00937898"/>
    <w:rsid w:val="009414DC"/>
    <w:rsid w:val="00941E30"/>
    <w:rsid w:val="00951C5F"/>
    <w:rsid w:val="00954456"/>
    <w:rsid w:val="009568D4"/>
    <w:rsid w:val="009571A5"/>
    <w:rsid w:val="00957FEF"/>
    <w:rsid w:val="009619EA"/>
    <w:rsid w:val="00975E88"/>
    <w:rsid w:val="009777D9"/>
    <w:rsid w:val="00987705"/>
    <w:rsid w:val="00991B88"/>
    <w:rsid w:val="00997BD6"/>
    <w:rsid w:val="009A26D5"/>
    <w:rsid w:val="009A28D9"/>
    <w:rsid w:val="009A4BF6"/>
    <w:rsid w:val="009A4CCA"/>
    <w:rsid w:val="009A5753"/>
    <w:rsid w:val="009A579D"/>
    <w:rsid w:val="009B0F09"/>
    <w:rsid w:val="009B14AA"/>
    <w:rsid w:val="009B2D27"/>
    <w:rsid w:val="009B3BFD"/>
    <w:rsid w:val="009B5909"/>
    <w:rsid w:val="009B6397"/>
    <w:rsid w:val="009C0DEF"/>
    <w:rsid w:val="009D3C10"/>
    <w:rsid w:val="009D7DD4"/>
    <w:rsid w:val="009E3297"/>
    <w:rsid w:val="009E3A92"/>
    <w:rsid w:val="009E3E99"/>
    <w:rsid w:val="009F734F"/>
    <w:rsid w:val="00A0385B"/>
    <w:rsid w:val="00A038F8"/>
    <w:rsid w:val="00A03F54"/>
    <w:rsid w:val="00A04979"/>
    <w:rsid w:val="00A11976"/>
    <w:rsid w:val="00A1290F"/>
    <w:rsid w:val="00A14C01"/>
    <w:rsid w:val="00A2118F"/>
    <w:rsid w:val="00A229AE"/>
    <w:rsid w:val="00A23116"/>
    <w:rsid w:val="00A2352E"/>
    <w:rsid w:val="00A246B6"/>
    <w:rsid w:val="00A312E5"/>
    <w:rsid w:val="00A342D7"/>
    <w:rsid w:val="00A35447"/>
    <w:rsid w:val="00A3549A"/>
    <w:rsid w:val="00A360C8"/>
    <w:rsid w:val="00A47E70"/>
    <w:rsid w:val="00A50CF0"/>
    <w:rsid w:val="00A527F3"/>
    <w:rsid w:val="00A63905"/>
    <w:rsid w:val="00A67974"/>
    <w:rsid w:val="00A73052"/>
    <w:rsid w:val="00A73630"/>
    <w:rsid w:val="00A7671C"/>
    <w:rsid w:val="00A772E2"/>
    <w:rsid w:val="00A80F6E"/>
    <w:rsid w:val="00A8661D"/>
    <w:rsid w:val="00A912CB"/>
    <w:rsid w:val="00A93E88"/>
    <w:rsid w:val="00A973A2"/>
    <w:rsid w:val="00A97AA5"/>
    <w:rsid w:val="00AA0ECF"/>
    <w:rsid w:val="00AA2CBC"/>
    <w:rsid w:val="00AA469B"/>
    <w:rsid w:val="00AA5065"/>
    <w:rsid w:val="00AA5952"/>
    <w:rsid w:val="00AB5D3B"/>
    <w:rsid w:val="00AB6615"/>
    <w:rsid w:val="00AB69CF"/>
    <w:rsid w:val="00AC5820"/>
    <w:rsid w:val="00AC7716"/>
    <w:rsid w:val="00AD1CD8"/>
    <w:rsid w:val="00AD6D8B"/>
    <w:rsid w:val="00AE1C9F"/>
    <w:rsid w:val="00AE1E40"/>
    <w:rsid w:val="00AE4237"/>
    <w:rsid w:val="00AE69F0"/>
    <w:rsid w:val="00AF4AC7"/>
    <w:rsid w:val="00AF5E8A"/>
    <w:rsid w:val="00B0403E"/>
    <w:rsid w:val="00B126B8"/>
    <w:rsid w:val="00B1438E"/>
    <w:rsid w:val="00B147C0"/>
    <w:rsid w:val="00B14C55"/>
    <w:rsid w:val="00B231E8"/>
    <w:rsid w:val="00B258BB"/>
    <w:rsid w:val="00B27D75"/>
    <w:rsid w:val="00B31304"/>
    <w:rsid w:val="00B332F3"/>
    <w:rsid w:val="00B34ADE"/>
    <w:rsid w:val="00B40F75"/>
    <w:rsid w:val="00B462C0"/>
    <w:rsid w:val="00B57C75"/>
    <w:rsid w:val="00B6220E"/>
    <w:rsid w:val="00B626AD"/>
    <w:rsid w:val="00B6310E"/>
    <w:rsid w:val="00B63817"/>
    <w:rsid w:val="00B67B97"/>
    <w:rsid w:val="00B707FF"/>
    <w:rsid w:val="00B72A86"/>
    <w:rsid w:val="00B745A5"/>
    <w:rsid w:val="00B74923"/>
    <w:rsid w:val="00B84736"/>
    <w:rsid w:val="00B8600C"/>
    <w:rsid w:val="00B968C8"/>
    <w:rsid w:val="00BA0650"/>
    <w:rsid w:val="00BA1716"/>
    <w:rsid w:val="00BA2E24"/>
    <w:rsid w:val="00BA3B5E"/>
    <w:rsid w:val="00BA3EC5"/>
    <w:rsid w:val="00BA51D9"/>
    <w:rsid w:val="00BA5596"/>
    <w:rsid w:val="00BB2E68"/>
    <w:rsid w:val="00BB42C8"/>
    <w:rsid w:val="00BB4891"/>
    <w:rsid w:val="00BB5DFC"/>
    <w:rsid w:val="00BC1640"/>
    <w:rsid w:val="00BC280B"/>
    <w:rsid w:val="00BC7CA8"/>
    <w:rsid w:val="00BD279D"/>
    <w:rsid w:val="00BD65E3"/>
    <w:rsid w:val="00BD6BB8"/>
    <w:rsid w:val="00BE3CB7"/>
    <w:rsid w:val="00BF0912"/>
    <w:rsid w:val="00BF30B1"/>
    <w:rsid w:val="00C0127C"/>
    <w:rsid w:val="00C018DF"/>
    <w:rsid w:val="00C03BD2"/>
    <w:rsid w:val="00C16E1F"/>
    <w:rsid w:val="00C16F3B"/>
    <w:rsid w:val="00C21049"/>
    <w:rsid w:val="00C241F5"/>
    <w:rsid w:val="00C300A0"/>
    <w:rsid w:val="00C3240B"/>
    <w:rsid w:val="00C35559"/>
    <w:rsid w:val="00C3696C"/>
    <w:rsid w:val="00C475B4"/>
    <w:rsid w:val="00C507BC"/>
    <w:rsid w:val="00C52641"/>
    <w:rsid w:val="00C55EF5"/>
    <w:rsid w:val="00C60B30"/>
    <w:rsid w:val="00C61C05"/>
    <w:rsid w:val="00C636A3"/>
    <w:rsid w:val="00C66BA2"/>
    <w:rsid w:val="00C676B0"/>
    <w:rsid w:val="00C70A55"/>
    <w:rsid w:val="00C7154B"/>
    <w:rsid w:val="00C71BD9"/>
    <w:rsid w:val="00C720F8"/>
    <w:rsid w:val="00C74BEC"/>
    <w:rsid w:val="00C77A81"/>
    <w:rsid w:val="00C86043"/>
    <w:rsid w:val="00C870F6"/>
    <w:rsid w:val="00C91982"/>
    <w:rsid w:val="00C9206C"/>
    <w:rsid w:val="00C92559"/>
    <w:rsid w:val="00C95049"/>
    <w:rsid w:val="00C95985"/>
    <w:rsid w:val="00C95B42"/>
    <w:rsid w:val="00CA1189"/>
    <w:rsid w:val="00CA20B1"/>
    <w:rsid w:val="00CA3F5C"/>
    <w:rsid w:val="00CA673A"/>
    <w:rsid w:val="00CB4243"/>
    <w:rsid w:val="00CB77A8"/>
    <w:rsid w:val="00CC48F5"/>
    <w:rsid w:val="00CC5026"/>
    <w:rsid w:val="00CC57AF"/>
    <w:rsid w:val="00CC5D00"/>
    <w:rsid w:val="00CC68D0"/>
    <w:rsid w:val="00CF249E"/>
    <w:rsid w:val="00CF2855"/>
    <w:rsid w:val="00CF6E28"/>
    <w:rsid w:val="00D0074B"/>
    <w:rsid w:val="00D031C7"/>
    <w:rsid w:val="00D03870"/>
    <w:rsid w:val="00D03F9A"/>
    <w:rsid w:val="00D056D7"/>
    <w:rsid w:val="00D06D51"/>
    <w:rsid w:val="00D16CD3"/>
    <w:rsid w:val="00D211F1"/>
    <w:rsid w:val="00D24991"/>
    <w:rsid w:val="00D249AE"/>
    <w:rsid w:val="00D266C8"/>
    <w:rsid w:val="00D2725E"/>
    <w:rsid w:val="00D30304"/>
    <w:rsid w:val="00D44848"/>
    <w:rsid w:val="00D46D13"/>
    <w:rsid w:val="00D46E67"/>
    <w:rsid w:val="00D4715C"/>
    <w:rsid w:val="00D50255"/>
    <w:rsid w:val="00D51153"/>
    <w:rsid w:val="00D51E63"/>
    <w:rsid w:val="00D526C5"/>
    <w:rsid w:val="00D52ADE"/>
    <w:rsid w:val="00D6050D"/>
    <w:rsid w:val="00D61588"/>
    <w:rsid w:val="00D66520"/>
    <w:rsid w:val="00D67EF8"/>
    <w:rsid w:val="00D70F07"/>
    <w:rsid w:val="00D73988"/>
    <w:rsid w:val="00D7602B"/>
    <w:rsid w:val="00D76E74"/>
    <w:rsid w:val="00D80124"/>
    <w:rsid w:val="00D81ABD"/>
    <w:rsid w:val="00D8386C"/>
    <w:rsid w:val="00D8426E"/>
    <w:rsid w:val="00D84AE9"/>
    <w:rsid w:val="00D852ED"/>
    <w:rsid w:val="00DA4B1F"/>
    <w:rsid w:val="00DA588A"/>
    <w:rsid w:val="00DA6574"/>
    <w:rsid w:val="00DB028F"/>
    <w:rsid w:val="00DB0888"/>
    <w:rsid w:val="00DB1455"/>
    <w:rsid w:val="00DB64DD"/>
    <w:rsid w:val="00DB6AF0"/>
    <w:rsid w:val="00DC0746"/>
    <w:rsid w:val="00DC3112"/>
    <w:rsid w:val="00DC6128"/>
    <w:rsid w:val="00DC6CE0"/>
    <w:rsid w:val="00DD32F9"/>
    <w:rsid w:val="00DD5A18"/>
    <w:rsid w:val="00DE2650"/>
    <w:rsid w:val="00DE2CF4"/>
    <w:rsid w:val="00DE34CF"/>
    <w:rsid w:val="00DE420C"/>
    <w:rsid w:val="00DF0FDF"/>
    <w:rsid w:val="00DF1075"/>
    <w:rsid w:val="00DF18ED"/>
    <w:rsid w:val="00DF28E5"/>
    <w:rsid w:val="00E01D69"/>
    <w:rsid w:val="00E078C0"/>
    <w:rsid w:val="00E10221"/>
    <w:rsid w:val="00E10A5E"/>
    <w:rsid w:val="00E12527"/>
    <w:rsid w:val="00E125C2"/>
    <w:rsid w:val="00E12C15"/>
    <w:rsid w:val="00E12EFF"/>
    <w:rsid w:val="00E136A9"/>
    <w:rsid w:val="00E13F3D"/>
    <w:rsid w:val="00E14806"/>
    <w:rsid w:val="00E15512"/>
    <w:rsid w:val="00E16FB9"/>
    <w:rsid w:val="00E21A6F"/>
    <w:rsid w:val="00E24867"/>
    <w:rsid w:val="00E27C66"/>
    <w:rsid w:val="00E3106B"/>
    <w:rsid w:val="00E32412"/>
    <w:rsid w:val="00E34898"/>
    <w:rsid w:val="00E363A0"/>
    <w:rsid w:val="00E40E95"/>
    <w:rsid w:val="00E41CB0"/>
    <w:rsid w:val="00E43BDB"/>
    <w:rsid w:val="00E45554"/>
    <w:rsid w:val="00E459C4"/>
    <w:rsid w:val="00E513BA"/>
    <w:rsid w:val="00E515E0"/>
    <w:rsid w:val="00E56C86"/>
    <w:rsid w:val="00E579FB"/>
    <w:rsid w:val="00E6647E"/>
    <w:rsid w:val="00E66977"/>
    <w:rsid w:val="00E709A5"/>
    <w:rsid w:val="00E731D5"/>
    <w:rsid w:val="00E73563"/>
    <w:rsid w:val="00E73919"/>
    <w:rsid w:val="00E7617D"/>
    <w:rsid w:val="00E7711D"/>
    <w:rsid w:val="00E800FD"/>
    <w:rsid w:val="00E80BE7"/>
    <w:rsid w:val="00E91D8D"/>
    <w:rsid w:val="00E933FF"/>
    <w:rsid w:val="00E94A68"/>
    <w:rsid w:val="00E95999"/>
    <w:rsid w:val="00E95EB4"/>
    <w:rsid w:val="00EA51D3"/>
    <w:rsid w:val="00EB09B7"/>
    <w:rsid w:val="00EB4641"/>
    <w:rsid w:val="00EB4DE8"/>
    <w:rsid w:val="00EB6910"/>
    <w:rsid w:val="00EC4378"/>
    <w:rsid w:val="00EC490D"/>
    <w:rsid w:val="00EC7121"/>
    <w:rsid w:val="00ED129F"/>
    <w:rsid w:val="00ED3A37"/>
    <w:rsid w:val="00ED3C32"/>
    <w:rsid w:val="00ED4409"/>
    <w:rsid w:val="00EE0DBB"/>
    <w:rsid w:val="00EE1B00"/>
    <w:rsid w:val="00EE5316"/>
    <w:rsid w:val="00EE6EE3"/>
    <w:rsid w:val="00EE7D7C"/>
    <w:rsid w:val="00EF02DC"/>
    <w:rsid w:val="00F04116"/>
    <w:rsid w:val="00F04322"/>
    <w:rsid w:val="00F05C0C"/>
    <w:rsid w:val="00F06231"/>
    <w:rsid w:val="00F10D1E"/>
    <w:rsid w:val="00F15118"/>
    <w:rsid w:val="00F17B81"/>
    <w:rsid w:val="00F2138A"/>
    <w:rsid w:val="00F220D5"/>
    <w:rsid w:val="00F25D98"/>
    <w:rsid w:val="00F300FB"/>
    <w:rsid w:val="00F34839"/>
    <w:rsid w:val="00F35FC9"/>
    <w:rsid w:val="00F3670F"/>
    <w:rsid w:val="00F41B75"/>
    <w:rsid w:val="00F4239F"/>
    <w:rsid w:val="00F45B5C"/>
    <w:rsid w:val="00F46B5E"/>
    <w:rsid w:val="00F46EBB"/>
    <w:rsid w:val="00F47A3F"/>
    <w:rsid w:val="00F5033A"/>
    <w:rsid w:val="00F50EA4"/>
    <w:rsid w:val="00F52539"/>
    <w:rsid w:val="00F52C33"/>
    <w:rsid w:val="00F545EE"/>
    <w:rsid w:val="00F54CE2"/>
    <w:rsid w:val="00F61657"/>
    <w:rsid w:val="00F7693A"/>
    <w:rsid w:val="00F77744"/>
    <w:rsid w:val="00F86274"/>
    <w:rsid w:val="00F863B8"/>
    <w:rsid w:val="00F863CD"/>
    <w:rsid w:val="00F864EB"/>
    <w:rsid w:val="00F90F18"/>
    <w:rsid w:val="00F918C0"/>
    <w:rsid w:val="00FA0D8E"/>
    <w:rsid w:val="00FA4230"/>
    <w:rsid w:val="00FA5582"/>
    <w:rsid w:val="00FA6885"/>
    <w:rsid w:val="00FA6C88"/>
    <w:rsid w:val="00FB57D8"/>
    <w:rsid w:val="00FB6386"/>
    <w:rsid w:val="00FC4E24"/>
    <w:rsid w:val="00FC4FEA"/>
    <w:rsid w:val="00FC74C2"/>
    <w:rsid w:val="00FD0D37"/>
    <w:rsid w:val="00FD20D5"/>
    <w:rsid w:val="00FD3A58"/>
    <w:rsid w:val="00FD484A"/>
    <w:rsid w:val="00FE1B92"/>
    <w:rsid w:val="00FE4DDB"/>
    <w:rsid w:val="00FE7317"/>
    <w:rsid w:val="00FE7545"/>
    <w:rsid w:val="00FE77B0"/>
    <w:rsid w:val="00FF276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qFormat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  <w:style w:type="character" w:customStyle="1" w:styleId="TANChar">
    <w:name w:val="TAN Char"/>
    <w:link w:val="TAN"/>
    <w:qFormat/>
    <w:rsid w:val="006B081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6B0819"/>
    <w:rPr>
      <w:color w:val="FF0000"/>
    </w:rPr>
  </w:style>
  <w:style w:type="character" w:customStyle="1" w:styleId="B3Car">
    <w:name w:val="B3 Car"/>
    <w:locked/>
    <w:rsid w:val="006B08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1557</TotalTime>
  <Pages>11</Pages>
  <Words>2251</Words>
  <Characters>31887</Characters>
  <Application>Microsoft Office Word</Application>
  <DocSecurity>0</DocSecurity>
  <Lines>265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509</cp:revision>
  <cp:lastPrinted>1900-01-01T00:00:00Z</cp:lastPrinted>
  <dcterms:created xsi:type="dcterms:W3CDTF">2024-12-09T15:02:00Z</dcterms:created>
  <dcterms:modified xsi:type="dcterms:W3CDTF">2025-02-19T21:41:00Z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